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47F2D361"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AE2739">
        <w:rPr>
          <w:rFonts w:ascii="Arial" w:hAnsi="Arial" w:cs="Arial"/>
          <w:b/>
          <w:bCs/>
          <w:sz w:val="24"/>
          <w:szCs w:val="24"/>
        </w:rPr>
        <w:t>7363</w:t>
      </w:r>
    </w:p>
    <w:p w14:paraId="09465D17" w14:textId="18DEDCF9"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SE</w:t>
      </w:r>
      <w:r w:rsidR="003835C7" w:rsidRPr="00F32D6F">
        <w:rPr>
          <w:rFonts w:ascii="Arial" w:hAnsi="Arial" w:cs="Arial"/>
          <w:b/>
          <w:bCs/>
          <w:sz w:val="24"/>
        </w:rPr>
        <w:tab/>
      </w:r>
    </w:p>
    <w:p w14:paraId="6B6DF7AC" w14:textId="0CC1A477"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8D2993">
        <w:rPr>
          <w:rFonts w:ascii="Arial" w:hAnsi="Arial" w:cs="Arial"/>
          <w:b/>
        </w:rPr>
        <w:t>Xiaomi</w:t>
      </w:r>
    </w:p>
    <w:p w14:paraId="74C363CA" w14:textId="68C94BFA"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8D2993">
        <w:rPr>
          <w:rFonts w:ascii="Arial" w:hAnsi="Arial" w:cs="Arial"/>
          <w:b/>
        </w:rPr>
        <w:t>1.2</w:t>
      </w:r>
      <w:r w:rsidR="00726944">
        <w:rPr>
          <w:rFonts w:ascii="Arial" w:hAnsi="Arial" w:cs="Arial"/>
          <w:b/>
        </w:rPr>
        <w:t xml:space="preserve">, </w:t>
      </w:r>
      <w:r w:rsidR="00DE79AE" w:rsidRPr="00DE79AE">
        <w:rPr>
          <w:rFonts w:ascii="Arial" w:hAnsi="Arial" w:cs="Arial"/>
          <w:b/>
        </w:rPr>
        <w:t>network exposure</w:t>
      </w:r>
      <w:r w:rsidR="001E2A0E">
        <w:rPr>
          <w:rFonts w:ascii="Arial" w:hAnsi="Arial" w:cs="Arial"/>
          <w:b/>
        </w:rPr>
        <w:t>]</w:t>
      </w:r>
      <w:r w:rsidR="000E6EC6">
        <w:rPr>
          <w:rFonts w:ascii="Arial" w:hAnsi="Arial" w:cs="Arial"/>
          <w:b/>
        </w:rPr>
        <w:t xml:space="preserve"> </w:t>
      </w:r>
      <w:r w:rsidR="00001F15" w:rsidRPr="00001F15">
        <w:rPr>
          <w:rFonts w:ascii="Arial" w:hAnsi="Arial" w:cs="Arial"/>
          <w:b/>
        </w:rPr>
        <w:t>WTs and KIs</w:t>
      </w:r>
      <w:r w:rsidR="008D2993">
        <w:rPr>
          <w:rFonts w:ascii="Arial" w:hAnsi="Arial" w:cs="Arial"/>
          <w:b/>
        </w:rPr>
        <w:t xml:space="preserve"> for </w:t>
      </w:r>
      <w:r w:rsidR="00DE79AE" w:rsidRPr="00DE79AE">
        <w:rPr>
          <w:rFonts w:ascii="Arial" w:hAnsi="Arial" w:cs="Arial"/>
          <w:b/>
        </w:rPr>
        <w:t>network exposure framework</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7C8B9A6E"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8D2993" w:rsidRPr="006B7CF8">
        <w:rPr>
          <w:rFonts w:ascii="Arial" w:eastAsia="Batang" w:hAnsi="Arial" w:cs="Arial"/>
          <w:b/>
          <w:sz w:val="18"/>
          <w:szCs w:val="18"/>
          <w:lang w:eastAsia="ar-SA"/>
        </w:rPr>
        <w:t>20.6.1.</w:t>
      </w:r>
      <w:r w:rsidR="008D2993">
        <w:rPr>
          <w:rFonts w:ascii="Arial" w:eastAsia="Batang" w:hAnsi="Arial" w:cs="Arial"/>
          <w:b/>
          <w:sz w:val="18"/>
          <w:szCs w:val="18"/>
          <w:lang w:eastAsia="ar-SA"/>
        </w:rPr>
        <w:t>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3177C396" w:rsidR="003835C7" w:rsidRDefault="003835C7" w:rsidP="003835C7">
      <w:pPr>
        <w:rPr>
          <w:rFonts w:ascii="Arial" w:hAnsi="Arial" w:cs="Arial"/>
          <w:i/>
        </w:rPr>
      </w:pPr>
      <w:r w:rsidRPr="00F32D6F">
        <w:rPr>
          <w:rFonts w:ascii="Arial" w:hAnsi="Arial" w:cs="Arial"/>
          <w:i/>
        </w:rPr>
        <w:t xml:space="preserve">Abstract of the contribution: </w:t>
      </w:r>
      <w:r w:rsidR="008D2993">
        <w:rPr>
          <w:rFonts w:ascii="Arial" w:hAnsi="Arial" w:cs="Arial"/>
          <w:i/>
        </w:rPr>
        <w:t xml:space="preserve">It is proposed the </w:t>
      </w:r>
      <w:r w:rsidR="008D2993" w:rsidRPr="002E5B2D">
        <w:rPr>
          <w:rFonts w:ascii="Arial" w:hAnsi="Arial" w:cs="Arial"/>
          <w:i/>
        </w:rPr>
        <w:t>WTs and</w:t>
      </w:r>
      <w:r w:rsidR="008D2993">
        <w:rPr>
          <w:rFonts w:ascii="Arial" w:hAnsi="Arial" w:cs="Arial"/>
          <w:i/>
        </w:rPr>
        <w:t xml:space="preserve"> </w:t>
      </w:r>
      <w:r w:rsidR="008D2993" w:rsidRPr="002E5B2D">
        <w:rPr>
          <w:rFonts w:ascii="Arial" w:hAnsi="Arial" w:cs="Arial"/>
          <w:i/>
        </w:rPr>
        <w:t>KIs</w:t>
      </w:r>
      <w:r w:rsidR="008D2993">
        <w:rPr>
          <w:rFonts w:ascii="Arial" w:hAnsi="Arial" w:cs="Arial"/>
          <w:i/>
        </w:rPr>
        <w:t xml:space="preserve"> of </w:t>
      </w:r>
      <w:bookmarkStart w:id="0" w:name="OLE_LINK22"/>
      <w:r w:rsidR="008D2993">
        <w:rPr>
          <w:rFonts w:ascii="Arial" w:hAnsi="Arial" w:cs="Arial"/>
          <w:i/>
        </w:rPr>
        <w:t xml:space="preserve">6G </w:t>
      </w:r>
      <w:r w:rsidR="00DE79AE" w:rsidRPr="00DE79AE">
        <w:rPr>
          <w:rFonts w:ascii="Arial" w:hAnsi="Arial" w:cs="Arial"/>
          <w:i/>
        </w:rPr>
        <w:t>network exposure</w:t>
      </w:r>
      <w:bookmarkEnd w:id="0"/>
      <w:r w:rsidR="00DE79AE" w:rsidRPr="00DE79AE">
        <w:rPr>
          <w:rFonts w:ascii="Arial" w:hAnsi="Arial" w:cs="Arial"/>
          <w:i/>
        </w:rPr>
        <w:t xml:space="preserve"> </w:t>
      </w:r>
      <w:r w:rsidR="001144D7">
        <w:rPr>
          <w:rFonts w:ascii="Arial" w:hAnsi="Arial" w:cs="Arial"/>
          <w:i/>
        </w:rPr>
        <w:t xml:space="preserve">in the </w:t>
      </w:r>
      <w:r w:rsidR="001144D7" w:rsidRPr="001144D7">
        <w:rPr>
          <w:rFonts w:ascii="Arial" w:hAnsi="Arial" w:cs="Arial"/>
          <w:i/>
        </w:rPr>
        <w:t>TR 23.801</w:t>
      </w:r>
      <w:r w:rsidR="008D2993">
        <w:rPr>
          <w:rFonts w:ascii="Arial" w:hAnsi="Arial" w:cs="Arial"/>
          <w:i/>
        </w:rPr>
        <w:t>, considering the r</w:t>
      </w:r>
      <w:r w:rsidR="008D2993" w:rsidRPr="007529CA">
        <w:rPr>
          <w:rFonts w:ascii="Arial" w:hAnsi="Arial" w:cs="Arial"/>
          <w:i/>
        </w:rPr>
        <w:t>equirements</w:t>
      </w:r>
      <w:r w:rsidR="008D2993">
        <w:rPr>
          <w:rFonts w:ascii="Arial" w:hAnsi="Arial" w:cs="Arial"/>
          <w:i/>
        </w:rPr>
        <w:t>, on the WT#1.2</w:t>
      </w:r>
      <w:r w:rsidR="00DE79AE" w:rsidRPr="00DE79AE">
        <w:rPr>
          <w:rFonts w:ascii="Arial" w:hAnsi="Arial" w:cs="Arial"/>
          <w:i/>
        </w:rPr>
        <w:t xml:space="preserve"> network exposure </w:t>
      </w:r>
      <w:r w:rsidR="008D2993" w:rsidRPr="007529CA">
        <w:rPr>
          <w:rFonts w:ascii="Arial" w:hAnsi="Arial" w:cs="Arial"/>
          <w:i/>
        </w:rPr>
        <w:t>Framework</w:t>
      </w:r>
      <w:r w:rsidR="008D2993">
        <w:rPr>
          <w:rFonts w:ascii="Arial" w:hAnsi="Arial" w:cs="Arial"/>
          <w:i/>
        </w:rPr>
        <w:t xml:space="preserve"> approved in </w:t>
      </w:r>
      <w:r w:rsidR="001144D7" w:rsidRPr="001144D7">
        <w:rPr>
          <w:rFonts w:ascii="Arial" w:hAnsi="Arial" w:cs="Arial"/>
          <w:i/>
        </w:rPr>
        <w:t>SP-250806</w:t>
      </w:r>
      <w:r w:rsidR="001144D7">
        <w:rPr>
          <w:rFonts w:ascii="Arial" w:hAnsi="Arial" w:cs="Arial"/>
          <w:i/>
        </w:rPr>
        <w:t xml:space="preserve"> (</w:t>
      </w:r>
      <w:r w:rsidR="008D2993">
        <w:rPr>
          <w:rFonts w:ascii="Arial" w:hAnsi="Arial" w:cs="Arial"/>
          <w:i/>
        </w:rPr>
        <w:t>SA2 6G SID</w:t>
      </w:r>
      <w:r w:rsidR="001144D7">
        <w:rPr>
          <w:rFonts w:ascii="Arial" w:hAnsi="Arial" w:cs="Arial"/>
          <w:i/>
        </w:rPr>
        <w:t>)</w:t>
      </w:r>
      <w:r w:rsidR="001144D7" w:rsidRPr="001144D7">
        <w:rPr>
          <w:rFonts w:ascii="Arial" w:hAnsi="Arial" w:cs="Arial"/>
          <w:i/>
        </w:rPr>
        <w:t>.</w:t>
      </w:r>
    </w:p>
    <w:p w14:paraId="5ECA5494" w14:textId="0AD57C9C" w:rsidR="00CB0BF7" w:rsidRPr="004B4F18" w:rsidRDefault="00CB0BF7" w:rsidP="00CB0BF7">
      <w:pPr>
        <w:pStyle w:val="EditorsNote"/>
        <w:rPr>
          <w:rFonts w:ascii="Arial" w:hAnsi="Arial" w:cs="Arial"/>
          <w:i/>
        </w:rPr>
      </w:pPr>
      <w:r w:rsidRPr="00B8102E">
        <w:t>Editor's Note:</w:t>
      </w:r>
      <w:r>
        <w:t xml:space="preserve"> </w:t>
      </w:r>
      <w:r w:rsidRPr="00CB0BF7">
        <w:rPr>
          <w:lang w:eastAsia="zh-CN"/>
        </w:rPr>
        <w:t xml:space="preserve">We encourage companies to include a short summary in their abstract of the contributions, mainly </w:t>
      </w:r>
      <w:r w:rsidR="00761F13" w:rsidRPr="00761F13">
        <w:rPr>
          <w:lang w:eastAsia="zh-CN"/>
        </w:rPr>
        <w:t>to help readers quickly understand the intent and scope of the contribution</w:t>
      </w:r>
      <w:r>
        <w:rPr>
          <w:lang w:val="en-US" w:eastAsia="zh-CN"/>
        </w:rPr>
        <w:t>.</w:t>
      </w:r>
    </w:p>
    <w:p w14:paraId="0B224D7B" w14:textId="0917916F" w:rsidR="003835C7" w:rsidRDefault="003835C7" w:rsidP="003835C7">
      <w:pPr>
        <w:pStyle w:val="1"/>
        <w:rPr>
          <w:rFonts w:cs="Arial"/>
          <w:sz w:val="32"/>
          <w:szCs w:val="18"/>
        </w:rPr>
      </w:pPr>
      <w:r w:rsidRPr="00E96F69">
        <w:rPr>
          <w:rFonts w:cs="Arial"/>
          <w:sz w:val="32"/>
          <w:szCs w:val="18"/>
        </w:rPr>
        <w:t xml:space="preserve">1. </w:t>
      </w:r>
      <w:r w:rsidR="00C65856">
        <w:rPr>
          <w:rFonts w:cs="Arial"/>
          <w:sz w:val="32"/>
          <w:szCs w:val="18"/>
        </w:rPr>
        <w:t>Justifications</w:t>
      </w:r>
    </w:p>
    <w:p w14:paraId="13B0E6D4" w14:textId="22192EC3" w:rsidR="0083095B" w:rsidRPr="0083095B" w:rsidRDefault="0083095B" w:rsidP="0083095B">
      <w:pPr>
        <w:pStyle w:val="EditorsNote"/>
        <w:rPr>
          <w:lang w:val="en-US" w:eastAsia="zh-CN"/>
        </w:rPr>
      </w:pPr>
      <w:r w:rsidRPr="00B8102E">
        <w:t>Editor's Note:</w:t>
      </w:r>
      <w:r>
        <w:t xml:space="preserve"> </w:t>
      </w:r>
      <w:r w:rsidRPr="00C212A2">
        <w:rPr>
          <w:lang w:eastAsia="zh-CN"/>
        </w:rPr>
        <w:t xml:space="preserve">This justification section is not included in the TR; it is intended solely to justify the scope of the </w:t>
      </w:r>
      <w:r w:rsidR="00481F40">
        <w:rPr>
          <w:lang w:eastAsia="zh-CN"/>
        </w:rPr>
        <w:t xml:space="preserve">proposed </w:t>
      </w:r>
      <w:r w:rsidRPr="00C212A2">
        <w:rPr>
          <w:lang w:eastAsia="zh-CN"/>
        </w:rPr>
        <w:t>WT</w:t>
      </w:r>
      <w:r>
        <w:rPr>
          <w:lang w:val="en-US" w:eastAsia="zh-CN"/>
        </w:rPr>
        <w:t>.</w:t>
      </w:r>
    </w:p>
    <w:p w14:paraId="3C49F0F0" w14:textId="3BEF4559" w:rsidR="001144D7" w:rsidRDefault="0038070C" w:rsidP="0038070C">
      <w:pPr>
        <w:rPr>
          <w:lang w:eastAsia="zh-CN"/>
        </w:rPr>
      </w:pPr>
      <w:bookmarkStart w:id="1" w:name="_Hlk87257355"/>
      <w:r w:rsidRPr="0038070C">
        <w:rPr>
          <w:noProof/>
          <w:lang w:eastAsia="zh-CN"/>
        </w:rPr>
        <mc:AlternateContent>
          <mc:Choice Requires="wps">
            <w:drawing>
              <wp:anchor distT="0" distB="0" distL="114300" distR="114300" simplePos="0" relativeHeight="251659264" behindDoc="0" locked="0" layoutInCell="1" allowOverlap="1" wp14:anchorId="74F8E8B7" wp14:editId="3892FFA7">
                <wp:simplePos x="0" y="0"/>
                <wp:positionH relativeFrom="column">
                  <wp:posOffset>22728</wp:posOffset>
                </wp:positionH>
                <wp:positionV relativeFrom="paragraph">
                  <wp:posOffset>260985</wp:posOffset>
                </wp:positionV>
                <wp:extent cx="6092825" cy="1530350"/>
                <wp:effectExtent l="0" t="0" r="22225" b="12700"/>
                <wp:wrapTopAndBottom/>
                <wp:docPr id="1" name="文本框 1"/>
                <wp:cNvGraphicFramePr/>
                <a:graphic xmlns:a="http://schemas.openxmlformats.org/drawingml/2006/main">
                  <a:graphicData uri="http://schemas.microsoft.com/office/word/2010/wordprocessingShape">
                    <wps:wsp>
                      <wps:cNvSpPr txBox="1"/>
                      <wps:spPr>
                        <a:xfrm>
                          <a:off x="0" y="0"/>
                          <a:ext cx="6092825" cy="1530350"/>
                        </a:xfrm>
                        <a:prstGeom prst="rect">
                          <a:avLst/>
                        </a:prstGeom>
                        <a:solidFill>
                          <a:schemeClr val="lt1"/>
                        </a:solidFill>
                        <a:ln w="6350">
                          <a:solidFill>
                            <a:prstClr val="black"/>
                          </a:solidFill>
                        </a:ln>
                      </wps:spPr>
                      <wps:txbx>
                        <w:txbxContent>
                          <w:p w14:paraId="60A0B39B" w14:textId="37C52611" w:rsidR="0038070C" w:rsidRPr="0038070C" w:rsidRDefault="0038070C" w:rsidP="0038070C">
                            <w:pPr>
                              <w:ind w:leftChars="100" w:left="200"/>
                              <w:rPr>
                                <w:sz w:val="18"/>
                                <w:szCs w:val="18"/>
                                <w:shd w:val="clear" w:color="auto" w:fill="FFFFFF" w:themeFill="background1"/>
                                <w:lang w:eastAsia="en-GB"/>
                              </w:rPr>
                            </w:pPr>
                            <w:r w:rsidRPr="0038070C">
                              <w:rPr>
                                <w:b/>
                                <w:sz w:val="18"/>
                                <w:szCs w:val="18"/>
                                <w:shd w:val="clear" w:color="auto" w:fill="FFFFFF" w:themeFill="background1"/>
                              </w:rPr>
                              <w:t>WT#1</w:t>
                            </w:r>
                            <w:r w:rsidRPr="0038070C">
                              <w:rPr>
                                <w:sz w:val="18"/>
                                <w:szCs w:val="18"/>
                                <w:shd w:val="clear" w:color="auto" w:fill="FFFFFF" w:themeFill="background1"/>
                              </w:rPr>
                              <w:t>: Define the overall 6G architecture as collection of capabilities and high-level functionalities considering the following sub work tasks and other work tasks to support 6G access network:</w:t>
                            </w:r>
                          </w:p>
                          <w:p w14:paraId="10172DBC" w14:textId="77777777" w:rsidR="0038070C" w:rsidRPr="0038070C" w:rsidRDefault="0038070C" w:rsidP="0038070C">
                            <w:pPr>
                              <w:pStyle w:val="NO"/>
                              <w:rPr>
                                <w:sz w:val="18"/>
                                <w:szCs w:val="18"/>
                                <w:shd w:val="clear" w:color="auto" w:fill="FFFFFF" w:themeFill="background1"/>
                                <w:lang w:eastAsia="zh-CN"/>
                              </w:rPr>
                            </w:pPr>
                            <w:r w:rsidRPr="0038070C">
                              <w:rPr>
                                <w:sz w:val="18"/>
                                <w:szCs w:val="18"/>
                                <w:shd w:val="clear" w:color="auto" w:fill="FFFFFF" w:themeFill="background1"/>
                              </w:rPr>
                              <w:t>NOTE  1:</w:t>
                            </w:r>
                            <w:r w:rsidRPr="0038070C">
                              <w:rPr>
                                <w:sz w:val="18"/>
                                <w:szCs w:val="18"/>
                                <w:shd w:val="clear" w:color="auto" w:fill="FFFFFF" w:themeFill="background1"/>
                              </w:rPr>
                              <w:tab/>
                              <w:t>The duplication of functionality in RAN and CN will be avoided, while maintaining the existing RAN and CN functionality split.</w:t>
                            </w:r>
                          </w:p>
                          <w:p w14:paraId="02AE663C" w14:textId="12F34859" w:rsidR="0038070C" w:rsidRPr="0038070C" w:rsidRDefault="0038070C" w:rsidP="0038070C">
                            <w:pPr>
                              <w:ind w:left="1440" w:hanging="720"/>
                              <w:contextualSpacing/>
                              <w:rPr>
                                <w:sz w:val="18"/>
                                <w:szCs w:val="18"/>
                                <w:shd w:val="clear" w:color="auto" w:fill="FFFFFF" w:themeFill="background1"/>
                                <w:lang w:eastAsia="zh-CN"/>
                              </w:rPr>
                            </w:pPr>
                            <w:r w:rsidRPr="0038070C">
                              <w:rPr>
                                <w:sz w:val="18"/>
                                <w:szCs w:val="18"/>
                                <w:shd w:val="clear" w:color="auto" w:fill="FFFFFF" w:themeFill="background1"/>
                                <w:lang w:eastAsia="zh-CN"/>
                              </w:rPr>
                              <w:t>1.1.</w:t>
                            </w:r>
                            <w:r w:rsidRPr="0038070C">
                              <w:rPr>
                                <w:sz w:val="18"/>
                                <w:szCs w:val="18"/>
                                <w:shd w:val="clear" w:color="auto" w:fill="FFFFFF" w:themeFill="background1"/>
                                <w:lang w:eastAsia="zh-CN"/>
                              </w:rPr>
                              <w:tab/>
                            </w:r>
                            <w:r w:rsidRPr="0038070C">
                              <w:rPr>
                                <w:rFonts w:eastAsia="等线"/>
                                <w:sz w:val="18"/>
                                <w:szCs w:val="18"/>
                                <w:shd w:val="clear" w:color="auto" w:fill="FFFFFF" w:themeFill="background1"/>
                              </w:rPr>
                              <w:t>…… ……</w:t>
                            </w:r>
                          </w:p>
                          <w:p w14:paraId="7794CFFB" w14:textId="77777777" w:rsidR="0038070C" w:rsidRPr="0038070C" w:rsidRDefault="0038070C" w:rsidP="0038070C">
                            <w:pPr>
                              <w:spacing w:after="0"/>
                              <w:ind w:left="1440" w:hanging="720"/>
                              <w:contextualSpacing/>
                              <w:rPr>
                                <w:sz w:val="18"/>
                                <w:szCs w:val="18"/>
                                <w:shd w:val="clear" w:color="auto" w:fill="FFFFFF" w:themeFill="background1"/>
                                <w:lang w:eastAsia="zh-CN"/>
                              </w:rPr>
                            </w:pPr>
                          </w:p>
                          <w:p w14:paraId="22FBB544" w14:textId="77777777" w:rsidR="0038070C" w:rsidRPr="0038070C" w:rsidRDefault="0038070C" w:rsidP="0038070C">
                            <w:pPr>
                              <w:spacing w:after="0"/>
                              <w:ind w:left="1440" w:hanging="720"/>
                              <w:contextualSpacing/>
                              <w:rPr>
                                <w:rFonts w:eastAsia="等线"/>
                                <w:sz w:val="18"/>
                                <w:szCs w:val="18"/>
                                <w:shd w:val="clear" w:color="auto" w:fill="FFFFFF" w:themeFill="background1"/>
                                <w:lang w:eastAsia="zh-CN"/>
                              </w:rPr>
                            </w:pPr>
                            <w:r w:rsidRPr="0038070C">
                              <w:rPr>
                                <w:sz w:val="18"/>
                                <w:szCs w:val="18"/>
                                <w:shd w:val="clear" w:color="auto" w:fill="FFFFFF" w:themeFill="background1"/>
                                <w:lang w:eastAsia="zh-CN"/>
                              </w:rPr>
                              <w:t>1.2.</w:t>
                            </w:r>
                            <w:r w:rsidRPr="0038070C">
                              <w:rPr>
                                <w:sz w:val="18"/>
                                <w:szCs w:val="18"/>
                                <w:shd w:val="clear" w:color="auto" w:fill="FFFFFF" w:themeFill="background1"/>
                                <w:lang w:eastAsia="zh-CN"/>
                              </w:rPr>
                              <w:tab/>
                              <w:t>Stud</w:t>
                            </w:r>
                            <w:r w:rsidRPr="0038070C">
                              <w:rPr>
                                <w:rFonts w:eastAsia="等线"/>
                                <w:sz w:val="18"/>
                                <w:szCs w:val="18"/>
                                <w:shd w:val="clear" w:color="auto" w:fill="FFFFFF" w:themeFill="background1"/>
                              </w:rPr>
                              <w:t>y whether and how to support and/or enhance</w:t>
                            </w:r>
                            <w:r w:rsidRPr="0038070C">
                              <w:rPr>
                                <w:rFonts w:eastAsia="等线"/>
                                <w:sz w:val="18"/>
                                <w:szCs w:val="18"/>
                                <w:shd w:val="clear" w:color="auto" w:fill="FFFFFF" w:themeFill="background1"/>
                                <w:lang w:eastAsia="zh-CN"/>
                              </w:rPr>
                              <w:t xml:space="preserve"> the following aspects in 6G: </w:t>
                            </w:r>
                            <w:r w:rsidRPr="0038070C">
                              <w:rPr>
                                <w:rFonts w:eastAsia="等线"/>
                                <w:sz w:val="18"/>
                                <w:szCs w:val="18"/>
                                <w:shd w:val="clear" w:color="auto" w:fill="FFFFFF" w:themeFill="background1"/>
                              </w:rPr>
                              <w:t>the SBA framework</w:t>
                            </w:r>
                            <w:r w:rsidRPr="0038070C">
                              <w:rPr>
                                <w:rFonts w:eastAsia="等线"/>
                                <w:sz w:val="18"/>
                                <w:szCs w:val="18"/>
                                <w:shd w:val="clear" w:color="auto" w:fill="FFFFFF" w:themeFill="background1"/>
                                <w:lang w:eastAsia="zh-CN"/>
                              </w:rPr>
                              <w:t xml:space="preserve">, network slicing, network sharing, user plane architecture, </w:t>
                            </w:r>
                            <w:r w:rsidRPr="00DE79AE">
                              <w:rPr>
                                <w:rFonts w:eastAsia="等线"/>
                                <w:sz w:val="18"/>
                                <w:szCs w:val="18"/>
                                <w:shd w:val="clear" w:color="auto" w:fill="FFFFFF" w:themeFill="background1"/>
                                <w:lang w:eastAsia="zh-CN"/>
                              </w:rPr>
                              <w:t>QoS framework,</w:t>
                            </w:r>
                            <w:r w:rsidRPr="0038070C">
                              <w:rPr>
                                <w:rFonts w:eastAsia="等线"/>
                                <w:sz w:val="18"/>
                                <w:szCs w:val="18"/>
                                <w:shd w:val="clear" w:color="auto" w:fill="FFFFFF" w:themeFill="background1"/>
                                <w:lang w:eastAsia="zh-CN"/>
                              </w:rPr>
                              <w:t xml:space="preserve"> policy framework, </w:t>
                            </w:r>
                            <w:r w:rsidRPr="00DE79AE">
                              <w:rPr>
                                <w:rFonts w:eastAsia="等线"/>
                                <w:b/>
                                <w:bCs/>
                                <w:sz w:val="18"/>
                                <w:szCs w:val="18"/>
                                <w:shd w:val="clear" w:color="auto" w:fill="FFFFFF" w:themeFill="background1"/>
                                <w:lang w:eastAsia="zh-CN"/>
                              </w:rPr>
                              <w:t>network exposure framework</w:t>
                            </w:r>
                            <w:r w:rsidRPr="0038070C">
                              <w:rPr>
                                <w:rFonts w:eastAsia="等线"/>
                                <w:sz w:val="18"/>
                                <w:szCs w:val="18"/>
                                <w:shd w:val="clear" w:color="auto" w:fill="FFFFFF" w:themeFill="background1"/>
                                <w:lang w:eastAsia="zh-CN"/>
                              </w:rPr>
                              <w:t xml:space="preserve">, architecture for specific scenarios </w:t>
                            </w:r>
                            <w:proofErr w:type="gramStart"/>
                            <w:r w:rsidRPr="0038070C">
                              <w:rPr>
                                <w:rFonts w:eastAsia="等线"/>
                                <w:sz w:val="18"/>
                                <w:szCs w:val="18"/>
                                <w:shd w:val="clear" w:color="auto" w:fill="FFFFFF" w:themeFill="background1"/>
                                <w:lang w:eastAsia="zh-CN"/>
                              </w:rPr>
                              <w:t>e.g.</w:t>
                            </w:r>
                            <w:proofErr w:type="gramEnd"/>
                            <w:r w:rsidRPr="0038070C">
                              <w:rPr>
                                <w:rFonts w:eastAsia="等线"/>
                                <w:sz w:val="18"/>
                                <w:szCs w:val="18"/>
                                <w:shd w:val="clear" w:color="auto" w:fill="FFFFFF" w:themeFill="background1"/>
                                <w:lang w:eastAsia="zh-CN"/>
                              </w:rPr>
                              <w:t xml:space="preserve"> fixed wireless access, localized service access.</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74F8E8B7" id="_x0000_t202" coordsize="21600,21600" o:spt="202" path="m,l,21600r21600,l21600,xe">
                <v:stroke joinstyle="miter"/>
                <v:path gradientshapeok="t" o:connecttype="rect"/>
              </v:shapetype>
              <v:shape id="文本框 1" o:spid="_x0000_s1026" type="#_x0000_t202" style="position:absolute;margin-left:1.8pt;margin-top:20.55pt;width:479.75pt;height:12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" fillcolor="white [3201]" strokeweight=".5pt">
                <v:textbox>
                  <w:txbxContent>
                    <w:p w14:paraId="60A0B39B" w14:textId="37C52611" w:rsidR="0038070C" w:rsidRPr="0038070C" w:rsidRDefault="0038070C" w:rsidP="0038070C">
                      <w:pPr>
                        <w:ind w:leftChars="100" w:left="200"/>
                        <w:rPr>
                          <w:sz w:val="18"/>
                          <w:szCs w:val="18"/>
                          <w:shd w:val="clear" w:color="auto" w:fill="FFFFFF" w:themeFill="background1"/>
                          <w:lang w:eastAsia="en-GB"/>
                        </w:rPr>
                      </w:pPr>
                      <w:r w:rsidRPr="0038070C">
                        <w:rPr>
                          <w:b/>
                          <w:sz w:val="18"/>
                          <w:szCs w:val="18"/>
                          <w:shd w:val="clear" w:color="auto" w:fill="FFFFFF" w:themeFill="background1"/>
                        </w:rPr>
                        <w:t>WT#1</w:t>
                      </w:r>
                      <w:r w:rsidRPr="0038070C">
                        <w:rPr>
                          <w:sz w:val="18"/>
                          <w:szCs w:val="18"/>
                          <w:shd w:val="clear" w:color="auto" w:fill="FFFFFF" w:themeFill="background1"/>
                        </w:rPr>
                        <w:t>: Define the overall 6G architecture as collection of capabilities and high-level functionalities considering the following sub work tasks and other work tasks to support 6G access network:</w:t>
                      </w:r>
                    </w:p>
                    <w:p w14:paraId="10172DBC" w14:textId="77777777" w:rsidR="0038070C" w:rsidRPr="0038070C" w:rsidRDefault="0038070C" w:rsidP="0038070C">
                      <w:pPr>
                        <w:pStyle w:val="NO"/>
                        <w:rPr>
                          <w:sz w:val="18"/>
                          <w:szCs w:val="18"/>
                          <w:shd w:val="clear" w:color="auto" w:fill="FFFFFF" w:themeFill="background1"/>
                          <w:lang w:eastAsia="zh-CN"/>
                        </w:rPr>
                      </w:pPr>
                      <w:r w:rsidRPr="0038070C">
                        <w:rPr>
                          <w:sz w:val="18"/>
                          <w:szCs w:val="18"/>
                          <w:shd w:val="clear" w:color="auto" w:fill="FFFFFF" w:themeFill="background1"/>
                        </w:rPr>
                        <w:t>NOTE  1:</w:t>
                      </w:r>
                      <w:r w:rsidRPr="0038070C">
                        <w:rPr>
                          <w:sz w:val="18"/>
                          <w:szCs w:val="18"/>
                          <w:shd w:val="clear" w:color="auto" w:fill="FFFFFF" w:themeFill="background1"/>
                        </w:rPr>
                        <w:tab/>
                        <w:t>The duplication of functionality in RAN and CN will be avoided, while maintaining the existing RAN and CN functionality split.</w:t>
                      </w:r>
                    </w:p>
                    <w:p w14:paraId="02AE663C" w14:textId="12F34859" w:rsidR="0038070C" w:rsidRPr="0038070C" w:rsidRDefault="0038070C" w:rsidP="0038070C">
                      <w:pPr>
                        <w:ind w:left="1440" w:hanging="720"/>
                        <w:contextualSpacing/>
                        <w:rPr>
                          <w:sz w:val="18"/>
                          <w:szCs w:val="18"/>
                          <w:shd w:val="clear" w:color="auto" w:fill="FFFFFF" w:themeFill="background1"/>
                          <w:lang w:eastAsia="zh-CN"/>
                        </w:rPr>
                      </w:pPr>
                      <w:r w:rsidRPr="0038070C">
                        <w:rPr>
                          <w:sz w:val="18"/>
                          <w:szCs w:val="18"/>
                          <w:shd w:val="clear" w:color="auto" w:fill="FFFFFF" w:themeFill="background1"/>
                          <w:lang w:eastAsia="zh-CN"/>
                        </w:rPr>
                        <w:t>1.1.</w:t>
                      </w:r>
                      <w:r w:rsidRPr="0038070C">
                        <w:rPr>
                          <w:sz w:val="18"/>
                          <w:szCs w:val="18"/>
                          <w:shd w:val="clear" w:color="auto" w:fill="FFFFFF" w:themeFill="background1"/>
                          <w:lang w:eastAsia="zh-CN"/>
                        </w:rPr>
                        <w:tab/>
                      </w:r>
                      <w:r w:rsidRPr="0038070C">
                        <w:rPr>
                          <w:rFonts w:eastAsia="等线"/>
                          <w:sz w:val="18"/>
                          <w:szCs w:val="18"/>
                          <w:shd w:val="clear" w:color="auto" w:fill="FFFFFF" w:themeFill="background1"/>
                        </w:rPr>
                        <w:t>…… ……</w:t>
                      </w:r>
                    </w:p>
                    <w:p w14:paraId="7794CFFB" w14:textId="77777777" w:rsidR="0038070C" w:rsidRPr="0038070C" w:rsidRDefault="0038070C" w:rsidP="0038070C">
                      <w:pPr>
                        <w:spacing w:after="0"/>
                        <w:ind w:left="1440" w:hanging="720"/>
                        <w:contextualSpacing/>
                        <w:rPr>
                          <w:sz w:val="18"/>
                          <w:szCs w:val="18"/>
                          <w:shd w:val="clear" w:color="auto" w:fill="FFFFFF" w:themeFill="background1"/>
                          <w:lang w:eastAsia="zh-CN"/>
                        </w:rPr>
                      </w:pPr>
                    </w:p>
                    <w:p w14:paraId="22FBB544" w14:textId="77777777" w:rsidR="0038070C" w:rsidRPr="0038070C" w:rsidRDefault="0038070C" w:rsidP="0038070C">
                      <w:pPr>
                        <w:spacing w:after="0"/>
                        <w:ind w:left="1440" w:hanging="720"/>
                        <w:contextualSpacing/>
                        <w:rPr>
                          <w:rFonts w:eastAsia="等线"/>
                          <w:sz w:val="18"/>
                          <w:szCs w:val="18"/>
                          <w:shd w:val="clear" w:color="auto" w:fill="FFFFFF" w:themeFill="background1"/>
                          <w:lang w:eastAsia="zh-CN"/>
                        </w:rPr>
                      </w:pPr>
                      <w:r w:rsidRPr="0038070C">
                        <w:rPr>
                          <w:sz w:val="18"/>
                          <w:szCs w:val="18"/>
                          <w:shd w:val="clear" w:color="auto" w:fill="FFFFFF" w:themeFill="background1"/>
                          <w:lang w:eastAsia="zh-CN"/>
                        </w:rPr>
                        <w:t>1.2.</w:t>
                      </w:r>
                      <w:r w:rsidRPr="0038070C">
                        <w:rPr>
                          <w:sz w:val="18"/>
                          <w:szCs w:val="18"/>
                          <w:shd w:val="clear" w:color="auto" w:fill="FFFFFF" w:themeFill="background1"/>
                          <w:lang w:eastAsia="zh-CN"/>
                        </w:rPr>
                        <w:tab/>
                        <w:t>Stud</w:t>
                      </w:r>
                      <w:r w:rsidRPr="0038070C">
                        <w:rPr>
                          <w:rFonts w:eastAsia="等线"/>
                          <w:sz w:val="18"/>
                          <w:szCs w:val="18"/>
                          <w:shd w:val="clear" w:color="auto" w:fill="FFFFFF" w:themeFill="background1"/>
                        </w:rPr>
                        <w:t>y whether and how to support and/or enhance</w:t>
                      </w:r>
                      <w:r w:rsidRPr="0038070C">
                        <w:rPr>
                          <w:rFonts w:eastAsia="等线"/>
                          <w:sz w:val="18"/>
                          <w:szCs w:val="18"/>
                          <w:shd w:val="clear" w:color="auto" w:fill="FFFFFF" w:themeFill="background1"/>
                          <w:lang w:eastAsia="zh-CN"/>
                        </w:rPr>
                        <w:t xml:space="preserve"> the following aspects in 6G: </w:t>
                      </w:r>
                      <w:r w:rsidRPr="0038070C">
                        <w:rPr>
                          <w:rFonts w:eastAsia="等线"/>
                          <w:sz w:val="18"/>
                          <w:szCs w:val="18"/>
                          <w:shd w:val="clear" w:color="auto" w:fill="FFFFFF" w:themeFill="background1"/>
                        </w:rPr>
                        <w:t>the SBA framework</w:t>
                      </w:r>
                      <w:r w:rsidRPr="0038070C">
                        <w:rPr>
                          <w:rFonts w:eastAsia="等线"/>
                          <w:sz w:val="18"/>
                          <w:szCs w:val="18"/>
                          <w:shd w:val="clear" w:color="auto" w:fill="FFFFFF" w:themeFill="background1"/>
                          <w:lang w:eastAsia="zh-CN"/>
                        </w:rPr>
                        <w:t xml:space="preserve">, network slicing, network sharing, user plane architecture, </w:t>
                      </w:r>
                      <w:r w:rsidRPr="00DE79AE">
                        <w:rPr>
                          <w:rFonts w:eastAsia="等线"/>
                          <w:sz w:val="18"/>
                          <w:szCs w:val="18"/>
                          <w:shd w:val="clear" w:color="auto" w:fill="FFFFFF" w:themeFill="background1"/>
                          <w:lang w:eastAsia="zh-CN"/>
                        </w:rPr>
                        <w:t>QoS framework,</w:t>
                      </w:r>
                      <w:r w:rsidRPr="0038070C">
                        <w:rPr>
                          <w:rFonts w:eastAsia="等线"/>
                          <w:sz w:val="18"/>
                          <w:szCs w:val="18"/>
                          <w:shd w:val="clear" w:color="auto" w:fill="FFFFFF" w:themeFill="background1"/>
                          <w:lang w:eastAsia="zh-CN"/>
                        </w:rPr>
                        <w:t xml:space="preserve"> policy framework, </w:t>
                      </w:r>
                      <w:r w:rsidRPr="00DE79AE">
                        <w:rPr>
                          <w:rFonts w:eastAsia="等线"/>
                          <w:b/>
                          <w:bCs/>
                          <w:sz w:val="18"/>
                          <w:szCs w:val="18"/>
                          <w:shd w:val="clear" w:color="auto" w:fill="FFFFFF" w:themeFill="background1"/>
                          <w:lang w:eastAsia="zh-CN"/>
                        </w:rPr>
                        <w:t>network exposure framework</w:t>
                      </w:r>
                      <w:r w:rsidRPr="0038070C">
                        <w:rPr>
                          <w:rFonts w:eastAsia="等线"/>
                          <w:sz w:val="18"/>
                          <w:szCs w:val="18"/>
                          <w:shd w:val="clear" w:color="auto" w:fill="FFFFFF" w:themeFill="background1"/>
                          <w:lang w:eastAsia="zh-CN"/>
                        </w:rPr>
                        <w:t xml:space="preserve">, architecture for specific scenarios </w:t>
                      </w:r>
                      <w:proofErr w:type="gramStart"/>
                      <w:r w:rsidRPr="0038070C">
                        <w:rPr>
                          <w:rFonts w:eastAsia="等线"/>
                          <w:sz w:val="18"/>
                          <w:szCs w:val="18"/>
                          <w:shd w:val="clear" w:color="auto" w:fill="FFFFFF" w:themeFill="background1"/>
                          <w:lang w:eastAsia="zh-CN"/>
                        </w:rPr>
                        <w:t>e.g.</w:t>
                      </w:r>
                      <w:proofErr w:type="gramEnd"/>
                      <w:r w:rsidRPr="0038070C">
                        <w:rPr>
                          <w:rFonts w:eastAsia="等线"/>
                          <w:sz w:val="18"/>
                          <w:szCs w:val="18"/>
                          <w:shd w:val="clear" w:color="auto" w:fill="FFFFFF" w:themeFill="background1"/>
                          <w:lang w:eastAsia="zh-CN"/>
                        </w:rPr>
                        <w:t xml:space="preserve"> fixed wireless access, localized service access.</w:t>
                      </w:r>
                    </w:p>
                  </w:txbxContent>
                </v:textbox>
                <w10:wrap type="topAndBottom"/>
              </v:shape>
            </w:pict>
          </mc:Fallback>
        </mc:AlternateContent>
      </w:r>
      <w:r w:rsidR="001144D7">
        <w:rPr>
          <w:lang w:eastAsia="zh-CN"/>
        </w:rPr>
        <w:t>The WT#1.2 was agreed in</w:t>
      </w:r>
      <w:r w:rsidR="001144D7" w:rsidRPr="001144D7">
        <w:rPr>
          <w:lang w:eastAsia="zh-CN"/>
        </w:rPr>
        <w:t xml:space="preserve"> SP-250806</w:t>
      </w:r>
      <w:r w:rsidR="001144D7" w:rsidRPr="0038070C">
        <w:rPr>
          <w:lang w:eastAsia="zh-CN"/>
        </w:rPr>
        <w:t xml:space="preserve"> (SA2 6G SID)</w:t>
      </w:r>
      <w:r w:rsidR="00CF1B20">
        <w:rPr>
          <w:lang w:eastAsia="zh-CN"/>
        </w:rPr>
        <w:t xml:space="preserve"> approved in SA#108,</w:t>
      </w:r>
      <w:r w:rsidR="001144D7">
        <w:rPr>
          <w:lang w:eastAsia="zh-CN"/>
        </w:rPr>
        <w:t xml:space="preserve"> including:</w:t>
      </w:r>
      <w:r w:rsidR="00CF1B20">
        <w:rPr>
          <w:lang w:eastAsia="zh-CN"/>
        </w:rPr>
        <w:t xml:space="preserve"> </w:t>
      </w:r>
    </w:p>
    <w:p w14:paraId="3091A9C0" w14:textId="4F069031" w:rsidR="001144D7" w:rsidRDefault="001144D7" w:rsidP="001144D7">
      <w:pPr>
        <w:rPr>
          <w:b/>
          <w:bCs/>
          <w:lang w:eastAsia="zh-CN"/>
        </w:rPr>
      </w:pPr>
    </w:p>
    <w:p w14:paraId="49D694F9" w14:textId="30128DE9" w:rsidR="0038070C" w:rsidRDefault="0038070C" w:rsidP="001144D7">
      <w:pPr>
        <w:rPr>
          <w:lang w:eastAsia="zh-CN"/>
        </w:rPr>
      </w:pPr>
      <w:r w:rsidRPr="00CF1B20">
        <w:rPr>
          <w:rFonts w:hint="eastAsia"/>
          <w:lang w:eastAsia="zh-CN"/>
        </w:rPr>
        <w:t>With</w:t>
      </w:r>
      <w:r w:rsidRPr="00CF1B20">
        <w:rPr>
          <w:lang w:eastAsia="zh-CN"/>
        </w:rPr>
        <w:t xml:space="preserve"> </w:t>
      </w:r>
      <w:r w:rsidRPr="00CF1B20">
        <w:rPr>
          <w:rFonts w:hint="eastAsia"/>
          <w:lang w:eastAsia="zh-CN"/>
        </w:rPr>
        <w:t>respect</w:t>
      </w:r>
      <w:r w:rsidRPr="00CF1B20">
        <w:rPr>
          <w:lang w:eastAsia="zh-CN"/>
        </w:rPr>
        <w:t xml:space="preserve"> </w:t>
      </w:r>
      <w:r w:rsidRPr="00CF1B20">
        <w:rPr>
          <w:rFonts w:hint="eastAsia"/>
          <w:lang w:eastAsia="zh-CN"/>
        </w:rPr>
        <w:t>to</w:t>
      </w:r>
      <w:r w:rsidRPr="00CF1B20">
        <w:rPr>
          <w:lang w:eastAsia="zh-CN"/>
        </w:rPr>
        <w:t xml:space="preserve"> </w:t>
      </w:r>
      <w:r w:rsidRPr="00CF1B20">
        <w:rPr>
          <w:rFonts w:hint="eastAsia"/>
          <w:lang w:eastAsia="zh-CN"/>
        </w:rPr>
        <w:t>the</w:t>
      </w:r>
      <w:r w:rsidRPr="00CF1B20">
        <w:rPr>
          <w:lang w:eastAsia="zh-CN"/>
        </w:rPr>
        <w:t xml:space="preserve"> </w:t>
      </w:r>
      <w:r w:rsidR="00DE79AE" w:rsidRPr="00DE79AE">
        <w:rPr>
          <w:lang w:eastAsia="zh-CN"/>
        </w:rPr>
        <w:t>network exposure framework</w:t>
      </w:r>
      <w:r w:rsidRPr="00CF1B20">
        <w:rPr>
          <w:lang w:eastAsia="zh-CN"/>
        </w:rPr>
        <w:t xml:space="preserve">, it is </w:t>
      </w:r>
      <w:r w:rsidR="00CF1B20">
        <w:rPr>
          <w:lang w:eastAsia="zh-CN"/>
        </w:rPr>
        <w:t>justified and proposed as follows:</w:t>
      </w:r>
    </w:p>
    <w:p w14:paraId="506A84BB" w14:textId="77777777" w:rsidR="00CF1B20" w:rsidRPr="00CF1B20" w:rsidRDefault="00CF1B20" w:rsidP="001144D7">
      <w:pPr>
        <w:rPr>
          <w:lang w:eastAsia="zh-CN"/>
        </w:rPr>
      </w:pPr>
    </w:p>
    <w:p w14:paraId="2D26EE48" w14:textId="0216C146" w:rsidR="00D95872" w:rsidRDefault="007F73C9" w:rsidP="007F73C9">
      <w:pPr>
        <w:rPr>
          <w:lang w:eastAsia="zh-CN"/>
        </w:rPr>
      </w:pPr>
      <w:r w:rsidRPr="008D32A7">
        <w:rPr>
          <w:b/>
          <w:bCs/>
          <w:lang w:eastAsia="zh-CN"/>
        </w:rPr>
        <w:t>Architectural Motivation:</w:t>
      </w:r>
      <w:r>
        <w:rPr>
          <w:lang w:eastAsia="zh-CN"/>
        </w:rPr>
        <w:t xml:space="preserve"> </w:t>
      </w:r>
    </w:p>
    <w:p w14:paraId="4AB00DE0" w14:textId="2ED37296" w:rsidR="00FA7AD3" w:rsidRPr="00033114" w:rsidRDefault="00FA7AD3" w:rsidP="00FA7AD3">
      <w:pPr>
        <w:rPr>
          <w:lang w:eastAsia="ko-KR"/>
        </w:rPr>
      </w:pPr>
      <w:bookmarkStart w:id="2" w:name="OLE_LINK1"/>
      <w:bookmarkStart w:id="3" w:name="OLE_LINK3"/>
      <w:r w:rsidRPr="003964A6">
        <w:rPr>
          <w:lang w:eastAsia="ko-KR"/>
        </w:rPr>
        <w:t>The</w:t>
      </w:r>
      <w:r>
        <w:rPr>
          <w:lang w:eastAsia="ko-KR"/>
        </w:rPr>
        <w:t xml:space="preserve"> 5GS </w:t>
      </w:r>
      <w:r w:rsidRPr="003964A6">
        <w:rPr>
          <w:lang w:eastAsia="ko-KR"/>
        </w:rPr>
        <w:t>supports external exposure of capabilities of network functions</w:t>
      </w:r>
      <w:r w:rsidR="00033114">
        <w:rPr>
          <w:lang w:eastAsia="ko-KR"/>
        </w:rPr>
        <w:t xml:space="preserve"> and </w:t>
      </w:r>
      <w:r w:rsidR="00033114" w:rsidRPr="003964A6">
        <w:t>network information</w:t>
      </w:r>
      <w:r w:rsidR="000C6411">
        <w:t xml:space="preserve"> via </w:t>
      </w:r>
      <w:r w:rsidR="000C6411" w:rsidRPr="003964A6">
        <w:rPr>
          <w:lang w:eastAsia="ko-KR"/>
        </w:rPr>
        <w:t>Network Exposure Function (NEF)</w:t>
      </w:r>
      <w:r w:rsidRPr="003964A6">
        <w:rPr>
          <w:lang w:eastAsia="ko-KR"/>
        </w:rPr>
        <w:t xml:space="preserve">. </w:t>
      </w:r>
      <w:r w:rsidR="00033114">
        <w:rPr>
          <w:lang w:eastAsia="ko-KR"/>
        </w:rPr>
        <w:t>The e</w:t>
      </w:r>
      <w:r w:rsidRPr="003964A6">
        <w:rPr>
          <w:lang w:eastAsia="ko-KR"/>
        </w:rPr>
        <w:t xml:space="preserve">xternal exposure </w:t>
      </w:r>
      <w:r w:rsidR="00B42F6E" w:rsidRPr="003964A6">
        <w:rPr>
          <w:lang w:eastAsia="ko-KR"/>
        </w:rPr>
        <w:t xml:space="preserve">of capabilities </w:t>
      </w:r>
      <w:r w:rsidRPr="003964A6">
        <w:rPr>
          <w:lang w:eastAsia="ko-KR"/>
        </w:rPr>
        <w:t>can be categorized as Monitoring capability, Provisioning capability, Policy/Charging capability, Analytics reporting capability and Member UE selection capability.</w:t>
      </w:r>
      <w:r w:rsidR="00033114">
        <w:rPr>
          <w:lang w:eastAsia="ko-KR"/>
        </w:rPr>
        <w:t xml:space="preserve"> The </w:t>
      </w:r>
      <w:r w:rsidR="00033114" w:rsidRPr="003964A6">
        <w:rPr>
          <w:lang w:eastAsia="ko-KR"/>
        </w:rPr>
        <w:t xml:space="preserve">exposure </w:t>
      </w:r>
      <w:r w:rsidR="00033114" w:rsidRPr="003964A6">
        <w:t>information</w:t>
      </w:r>
      <w:r w:rsidR="00033114">
        <w:t xml:space="preserve"> includes the</w:t>
      </w:r>
      <w:r w:rsidR="00033114" w:rsidRPr="003964A6">
        <w:t xml:space="preserve"> event-based notifications and reports for NSACF </w:t>
      </w:r>
      <w:r w:rsidR="00033114">
        <w:t xml:space="preserve">and </w:t>
      </w:r>
      <w:r w:rsidR="00033114" w:rsidRPr="003964A6">
        <w:t>energy related information</w:t>
      </w:r>
      <w:r w:rsidR="000C6411">
        <w:t xml:space="preserve"> etc</w:t>
      </w:r>
      <w:r w:rsidR="00033114">
        <w:t>.</w:t>
      </w:r>
    </w:p>
    <w:p w14:paraId="48504113" w14:textId="3EEDA0BA" w:rsidR="00FA7AD3" w:rsidRPr="003964A6" w:rsidRDefault="00033114" w:rsidP="00FA7AD3">
      <w:r>
        <w:t>The</w:t>
      </w:r>
      <w:r w:rsidR="00FA7AD3" w:rsidRPr="003964A6">
        <w:t xml:space="preserve"> NEF may support CAPIF functions for external exposure.</w:t>
      </w:r>
      <w:r w:rsidR="00FA7AD3" w:rsidRPr="00FA7AD3">
        <w:rPr>
          <w:lang w:eastAsia="x-none"/>
        </w:rPr>
        <w:t xml:space="preserve"> </w:t>
      </w:r>
      <w:r w:rsidR="00FA7AD3" w:rsidRPr="003964A6">
        <w:rPr>
          <w:lang w:eastAsia="x-none"/>
        </w:rPr>
        <w:t>When CAPIF is supported, an NEF that is used for external exposure supports the CAPIF API provider domain functions</w:t>
      </w:r>
      <w:r>
        <w:rPr>
          <w:lang w:eastAsia="x-none"/>
        </w:rPr>
        <w:t xml:space="preserve"> </w:t>
      </w:r>
      <w:r>
        <w:rPr>
          <w:lang w:eastAsia="zh-CN"/>
        </w:rPr>
        <w:t xml:space="preserve">including </w:t>
      </w:r>
      <w:r>
        <w:rPr>
          <w:noProof/>
          <w:lang w:val="en-US"/>
        </w:rPr>
        <w:t>t</w:t>
      </w:r>
      <w:r w:rsidRPr="002B5242">
        <w:rPr>
          <w:noProof/>
          <w:lang w:val="en-US"/>
        </w:rPr>
        <w:t xml:space="preserve">he API exposing function, </w:t>
      </w:r>
      <w:r>
        <w:rPr>
          <w:noProof/>
          <w:lang w:val="en-US"/>
        </w:rPr>
        <w:t xml:space="preserve">the </w:t>
      </w:r>
      <w:r w:rsidRPr="002B5242">
        <w:rPr>
          <w:noProof/>
          <w:lang w:val="en-US"/>
        </w:rPr>
        <w:t xml:space="preserve">API publishing function and </w:t>
      </w:r>
      <w:r>
        <w:rPr>
          <w:noProof/>
          <w:lang w:val="en-US"/>
        </w:rPr>
        <w:t xml:space="preserve">the </w:t>
      </w:r>
      <w:r w:rsidRPr="002B5242">
        <w:rPr>
          <w:noProof/>
          <w:lang w:val="en-US"/>
        </w:rPr>
        <w:t>API management function</w:t>
      </w:r>
      <w:r w:rsidR="00FA7AD3" w:rsidRPr="003964A6">
        <w:rPr>
          <w:lang w:eastAsia="x-none"/>
        </w:rPr>
        <w:t>.</w:t>
      </w:r>
    </w:p>
    <w:p w14:paraId="61FD8795" w14:textId="394DA502" w:rsidR="00FA7AD3" w:rsidRPr="003964A6" w:rsidRDefault="00275705" w:rsidP="00FA7AD3">
      <w:r>
        <w:rPr>
          <w:rFonts w:hint="eastAsia"/>
          <w:lang w:eastAsia="zh-CN"/>
        </w:rPr>
        <w:t>T</w:t>
      </w:r>
      <w:r w:rsidRPr="003964A6">
        <w:t>he 5GS</w:t>
      </w:r>
      <w:r w:rsidR="000C6411">
        <w:t xml:space="preserve"> </w:t>
      </w:r>
      <w:r w:rsidRPr="003964A6">
        <w:t>architecture allows user plane information exposure to some NFs</w:t>
      </w:r>
      <w:r>
        <w:t xml:space="preserve"> (</w:t>
      </w:r>
      <w:proofErr w:type="gramStart"/>
      <w:r>
        <w:t>e.g.</w:t>
      </w:r>
      <w:proofErr w:type="gramEnd"/>
      <w:r>
        <w:t xml:space="preserve"> </w:t>
      </w:r>
      <w:r w:rsidRPr="003964A6">
        <w:t>NWDAF/DCCF/MFAF, NEF/AF, SMF and TSNAF/TSCTSF</w:t>
      </w:r>
      <w:r>
        <w:t>)</w:t>
      </w:r>
      <w:r w:rsidRPr="003964A6">
        <w:t xml:space="preserve"> via service-based interface in UPF.</w:t>
      </w:r>
    </w:p>
    <w:p w14:paraId="2D6DA503" w14:textId="4D18B593" w:rsidR="00275705" w:rsidRPr="003964A6" w:rsidRDefault="00275705" w:rsidP="00275705">
      <w:r>
        <w:rPr>
          <w:rFonts w:hint="eastAsia"/>
          <w:lang w:eastAsia="zh-CN"/>
        </w:rPr>
        <w:t>T</w:t>
      </w:r>
      <w:r w:rsidRPr="003964A6">
        <w:t>he 5G</w:t>
      </w:r>
      <w:r w:rsidR="000C6411">
        <w:t>S</w:t>
      </w:r>
      <w:r>
        <w:t xml:space="preserve"> also</w:t>
      </w:r>
      <w:r w:rsidRPr="003964A6">
        <w:t xml:space="preserve"> </w:t>
      </w:r>
      <w:r>
        <w:t>support the</w:t>
      </w:r>
      <w:r w:rsidRPr="003964A6">
        <w:t xml:space="preserve"> Service Exposure for EPC-5GC Interworking. If the UE is capable of mobility between EPS and 5GS, the network is expected to associate the UE with an SCEF+NEF node for Service Capability Exposure.</w:t>
      </w:r>
    </w:p>
    <w:p w14:paraId="703909FC" w14:textId="7CA2EAD1" w:rsidR="000C6411" w:rsidRDefault="00275705" w:rsidP="00594C85">
      <w:r w:rsidRPr="00397749">
        <w:t>While 5G has made significant strides</w:t>
      </w:r>
      <w:r w:rsidR="000C6411">
        <w:t xml:space="preserve"> for the network exposure</w:t>
      </w:r>
      <w:r w:rsidRPr="00397749">
        <w:t>, challenges remain</w:t>
      </w:r>
      <w:r>
        <w:t xml:space="preserve"> </w:t>
      </w:r>
      <w:r w:rsidRPr="00397749">
        <w:t xml:space="preserve">including </w:t>
      </w:r>
      <w:r>
        <w:t xml:space="preserve">the </w:t>
      </w:r>
      <w:r w:rsidR="009B3DF1">
        <w:t xml:space="preserve">capability and information exposure for the new services </w:t>
      </w:r>
      <w:r w:rsidR="009B3DF1" w:rsidRPr="00397749">
        <w:rPr>
          <w:lang w:eastAsia="zh-CN"/>
        </w:rPr>
        <w:t>(e.g., AI, sensing, immersive communications)</w:t>
      </w:r>
      <w:r w:rsidR="00D17F05">
        <w:rPr>
          <w:lang w:eastAsia="zh-CN"/>
        </w:rPr>
        <w:t xml:space="preserve">. </w:t>
      </w:r>
    </w:p>
    <w:p w14:paraId="7FCCD31B" w14:textId="0EC0A8CE" w:rsidR="00275705" w:rsidRDefault="00275705" w:rsidP="00397749">
      <w:pPr>
        <w:rPr>
          <w:lang w:eastAsia="zh-CN"/>
        </w:rPr>
      </w:pPr>
      <w:r>
        <w:rPr>
          <w:lang w:eastAsia="zh-CN"/>
        </w:rPr>
        <w:t xml:space="preserve">How to enhance the </w:t>
      </w:r>
      <w:r w:rsidR="00D17F05">
        <w:rPr>
          <w:lang w:eastAsia="zh-CN"/>
        </w:rPr>
        <w:t>network exposure of the</w:t>
      </w:r>
      <w:r w:rsidR="00D17F05" w:rsidRPr="00D17F05">
        <w:rPr>
          <w:lang w:eastAsia="ko-KR"/>
        </w:rPr>
        <w:t xml:space="preserve"> </w:t>
      </w:r>
      <w:r w:rsidR="00D17F05" w:rsidRPr="003964A6">
        <w:rPr>
          <w:lang w:eastAsia="ko-KR"/>
        </w:rPr>
        <w:t>capabilities of network functions</w:t>
      </w:r>
      <w:r w:rsidR="00D17F05">
        <w:rPr>
          <w:lang w:eastAsia="ko-KR"/>
        </w:rPr>
        <w:t xml:space="preserve"> and </w:t>
      </w:r>
      <w:r w:rsidR="00D17F05" w:rsidRPr="003964A6">
        <w:t>network information</w:t>
      </w:r>
      <w:r w:rsidR="00D17F05">
        <w:t xml:space="preserve"> in 6G to improve user experience, </w:t>
      </w:r>
      <w:r w:rsidR="00D17F05" w:rsidRPr="00D17F05">
        <w:t xml:space="preserve">efficient </w:t>
      </w:r>
      <w:r w:rsidR="00D17F05">
        <w:t>transfer for new 6G services and capabilities, including the existing 5G services and</w:t>
      </w:r>
      <w:r w:rsidR="00D17F05" w:rsidRPr="00D17F05">
        <w:t xml:space="preserve"> </w:t>
      </w:r>
      <w:r w:rsidR="00D17F05">
        <w:t xml:space="preserve">system requirements, </w:t>
      </w:r>
      <w:r>
        <w:t xml:space="preserve">should be studied on 6G </w:t>
      </w:r>
      <w:r w:rsidRPr="00397749">
        <w:rPr>
          <w:lang w:eastAsia="zh-CN"/>
        </w:rPr>
        <w:t>architecture</w:t>
      </w:r>
      <w:r>
        <w:rPr>
          <w:sz w:val="18"/>
          <w:szCs w:val="18"/>
          <w:shd w:val="clear" w:color="auto" w:fill="FFFFFF" w:themeFill="background1"/>
        </w:rPr>
        <w:t>.</w:t>
      </w:r>
    </w:p>
    <w:bookmarkEnd w:id="2"/>
    <w:p w14:paraId="295FD49B" w14:textId="77777777" w:rsidR="00594C85" w:rsidRPr="002150C0" w:rsidRDefault="00594C85" w:rsidP="00397749">
      <w:pPr>
        <w:rPr>
          <w:lang w:eastAsia="zh-CN"/>
        </w:rPr>
      </w:pPr>
    </w:p>
    <w:p w14:paraId="6EB163CC" w14:textId="15F06A77" w:rsidR="007F73C9" w:rsidRDefault="007F73C9" w:rsidP="007F73C9">
      <w:pPr>
        <w:rPr>
          <w:lang w:eastAsia="zh-CN"/>
        </w:rPr>
      </w:pPr>
      <w:r w:rsidRPr="008D32A7">
        <w:rPr>
          <w:b/>
          <w:bCs/>
          <w:lang w:eastAsia="zh-CN"/>
        </w:rPr>
        <w:lastRenderedPageBreak/>
        <w:t>Gap Analysis:</w:t>
      </w:r>
      <w:r>
        <w:rPr>
          <w:lang w:eastAsia="zh-CN"/>
        </w:rPr>
        <w:t xml:space="preserve"> </w:t>
      </w:r>
    </w:p>
    <w:p w14:paraId="68FF21DC" w14:textId="5257703B" w:rsidR="00296EF6" w:rsidRDefault="00FF6A2C" w:rsidP="00296EF6">
      <w:pPr>
        <w:rPr>
          <w:lang w:eastAsia="zh-CN"/>
        </w:rPr>
      </w:pPr>
      <w:r>
        <w:rPr>
          <w:rFonts w:eastAsia="Times New Roman"/>
          <w:lang w:eastAsia="ja-JP"/>
        </w:rPr>
        <w:t xml:space="preserve">As described above, </w:t>
      </w:r>
      <w:r>
        <w:t>while</w:t>
      </w:r>
      <w:r w:rsidRPr="00397749">
        <w:t xml:space="preserve"> 5G has made significant strides</w:t>
      </w:r>
      <w:r>
        <w:t xml:space="preserve"> for the network exposure</w:t>
      </w:r>
      <w:r w:rsidRPr="00397749">
        <w:t>, challenges remain</w:t>
      </w:r>
      <w:r>
        <w:t xml:space="preserve"> </w:t>
      </w:r>
      <w:r w:rsidRPr="00397749">
        <w:t xml:space="preserve">including </w:t>
      </w:r>
      <w:r>
        <w:t xml:space="preserve">the capability and information exposure for the new services </w:t>
      </w:r>
      <w:r w:rsidRPr="00397749">
        <w:rPr>
          <w:lang w:eastAsia="zh-CN"/>
        </w:rPr>
        <w:t>(e.g., AI, sensing, immersive communications)</w:t>
      </w:r>
      <w:r w:rsidR="00296EF6">
        <w:rPr>
          <w:lang w:eastAsia="zh-CN"/>
        </w:rPr>
        <w:t>,</w:t>
      </w:r>
      <w:r w:rsidR="00296EF6">
        <w:t xml:space="preserve"> the </w:t>
      </w:r>
      <w:r w:rsidR="00296EF6" w:rsidRPr="00AC7F7B">
        <w:t>efficient way</w:t>
      </w:r>
      <w:r w:rsidR="00296EF6">
        <w:t xml:space="preserve"> to</w:t>
      </w:r>
      <w:r w:rsidR="00296EF6" w:rsidRPr="00296EF6">
        <w:t xml:space="preserve"> </w:t>
      </w:r>
      <w:r w:rsidR="00296EF6">
        <w:t>expose existing services and</w:t>
      </w:r>
      <w:r w:rsidR="00296EF6" w:rsidRPr="00D17F05">
        <w:t xml:space="preserve"> </w:t>
      </w:r>
      <w:r w:rsidR="00296EF6">
        <w:t xml:space="preserve">system requirements, and even to expose information related to the </w:t>
      </w:r>
      <w:r w:rsidR="00296EF6" w:rsidRPr="000B2760">
        <w:t xml:space="preserve">coordination and synchronization of </w:t>
      </w:r>
      <w:r w:rsidR="00296EF6">
        <w:t>media</w:t>
      </w:r>
      <w:r w:rsidR="00296EF6" w:rsidRPr="000B2760">
        <w:t xml:space="preserve"> flows </w:t>
      </w:r>
      <w:r w:rsidR="00296EF6">
        <w:t>between different AFs</w:t>
      </w:r>
      <w:r w:rsidR="00296EF6">
        <w:rPr>
          <w:sz w:val="18"/>
          <w:szCs w:val="18"/>
          <w:shd w:val="clear" w:color="auto" w:fill="FFFFFF" w:themeFill="background1"/>
        </w:rPr>
        <w:t>.</w:t>
      </w:r>
    </w:p>
    <w:bookmarkEnd w:id="3"/>
    <w:p w14:paraId="796F4566" w14:textId="5208DA04" w:rsidR="0039792C" w:rsidRDefault="00FF6A2C" w:rsidP="00594C85">
      <w:pPr>
        <w:tabs>
          <w:tab w:val="left" w:pos="1276"/>
        </w:tabs>
        <w:overflowPunct w:val="0"/>
        <w:autoSpaceDE w:val="0"/>
        <w:autoSpaceDN w:val="0"/>
        <w:adjustRightInd w:val="0"/>
        <w:textAlignment w:val="baseline"/>
      </w:pPr>
      <w:r>
        <w:rPr>
          <w:rFonts w:eastAsia="Times New Roman"/>
          <w:lang w:eastAsia="ja-JP"/>
        </w:rPr>
        <w:t>There are</w:t>
      </w:r>
      <w:r w:rsidR="00594C85">
        <w:rPr>
          <w:rFonts w:eastAsia="Times New Roman"/>
          <w:lang w:eastAsia="ja-JP"/>
        </w:rPr>
        <w:t xml:space="preserve"> new use cases with requirements </w:t>
      </w:r>
      <w:r>
        <w:rPr>
          <w:rFonts w:eastAsia="Times New Roman"/>
          <w:lang w:eastAsia="ja-JP"/>
        </w:rPr>
        <w:t xml:space="preserve">about the </w:t>
      </w:r>
      <w:r>
        <w:rPr>
          <w:lang w:eastAsia="zh-CN"/>
        </w:rPr>
        <w:t>network exposure</w:t>
      </w:r>
      <w:r w:rsidR="00594C85">
        <w:rPr>
          <w:rFonts w:eastAsia="Times New Roman"/>
          <w:lang w:eastAsia="ja-JP"/>
        </w:rPr>
        <w:t xml:space="preserve"> </w:t>
      </w:r>
      <w:r>
        <w:rPr>
          <w:rFonts w:eastAsia="Times New Roman"/>
          <w:lang w:eastAsia="ja-JP"/>
        </w:rPr>
        <w:t xml:space="preserve">in </w:t>
      </w:r>
      <w:r w:rsidR="00594C85">
        <w:rPr>
          <w:rFonts w:eastAsia="Times New Roman"/>
          <w:lang w:eastAsia="ja-JP"/>
        </w:rPr>
        <w:t>6G, are proposed in 3GPP TR 22.870, the existing stage 1 specifications of 3GPP,</w:t>
      </w:r>
      <w:r w:rsidR="00FD3688">
        <w:t xml:space="preserve"> some examples </w:t>
      </w:r>
      <w:r w:rsidR="00D21E6A">
        <w:t xml:space="preserve">of potential new requirements </w:t>
      </w:r>
      <w:r w:rsidR="0039792C">
        <w:t xml:space="preserve">related to the network exposure and the interaction between the NW and the </w:t>
      </w:r>
      <w:r w:rsidR="0003203B">
        <w:t>Application</w:t>
      </w:r>
      <w:r w:rsidR="0039792C">
        <w:rPr>
          <w:lang w:eastAsia="zh-CN"/>
        </w:rPr>
        <w:t xml:space="preserve">, </w:t>
      </w:r>
      <w:r w:rsidR="00FD3688">
        <w:t>as follows:</w:t>
      </w:r>
    </w:p>
    <w:p w14:paraId="299923FB" w14:textId="1DD577A4" w:rsidR="009866BA" w:rsidRDefault="009866BA" w:rsidP="00AC7F7B">
      <w:pPr>
        <w:pStyle w:val="affd"/>
        <w:numPr>
          <w:ilvl w:val="0"/>
          <w:numId w:val="23"/>
        </w:numPr>
      </w:pPr>
      <w:r>
        <w:t>[PR 5.5.5.2-1]</w:t>
      </w:r>
      <w:r w:rsidR="005F68DF">
        <w:tab/>
      </w:r>
      <w:r w:rsidRPr="00B16621">
        <w:t xml:space="preserve">Subject to regulation, operator(s) policy and user consent, the 6G network shall support procedure(s) to expose aggregated (non-sensitive/anonymized/non-personally identifiable) information related to UEs, served by the network, </w:t>
      </w:r>
      <w:proofErr w:type="gramStart"/>
      <w:r w:rsidRPr="00B16621">
        <w:t>e.g.</w:t>
      </w:r>
      <w:proofErr w:type="gramEnd"/>
      <w:r w:rsidRPr="00B16621">
        <w:t xml:space="preserve"> number of UEs in a geographical location, their mobility pattern, application usage trends, from the network to authorized 3rd parties without exposing UE identities</w:t>
      </w:r>
      <w:r>
        <w:t>.</w:t>
      </w:r>
    </w:p>
    <w:p w14:paraId="53DC292C" w14:textId="50E0AA81" w:rsidR="009866BA" w:rsidRDefault="009866BA" w:rsidP="00AC7F7B">
      <w:pPr>
        <w:pStyle w:val="affd"/>
        <w:numPr>
          <w:ilvl w:val="0"/>
          <w:numId w:val="23"/>
        </w:numPr>
      </w:pPr>
      <w:r>
        <w:t>[PR 5.8.6.6-2]</w:t>
      </w:r>
      <w:r w:rsidR="005F68DF">
        <w:tab/>
      </w:r>
      <w:r>
        <w:t>Subject to regulation and operator’s policy, the 6G network shall be able to expose to a trusted third-party the network energy consumption information including the energy consumption related with sensing, AI, and computing services, over a specific time period (</w:t>
      </w:r>
      <w:proofErr w:type="gramStart"/>
      <w:r>
        <w:t>e.g.</w:t>
      </w:r>
      <w:proofErr w:type="gramEnd"/>
      <w:r>
        <w:t xml:space="preserve"> month etc.).</w:t>
      </w:r>
    </w:p>
    <w:p w14:paraId="130F2DE3" w14:textId="0584C4D6" w:rsidR="00AC7F7B" w:rsidRDefault="00AC7F7B" w:rsidP="00AC7F7B">
      <w:pPr>
        <w:pStyle w:val="NO"/>
      </w:pPr>
      <w:r>
        <w:t xml:space="preserve">NOTE 1: These requirements </w:t>
      </w:r>
      <w:r>
        <w:rPr>
          <w:lang w:eastAsia="zh-CN"/>
        </w:rPr>
        <w:t>(</w:t>
      </w:r>
      <w:r>
        <w:t>PR 5.9.3.6-x</w:t>
      </w:r>
      <w:r>
        <w:rPr>
          <w:lang w:eastAsia="zh-CN"/>
        </w:rPr>
        <w:t>)</w:t>
      </w:r>
      <w:r>
        <w:t xml:space="preserve"> only apply if the 6G network supports a Network Digital Twin.</w:t>
      </w:r>
    </w:p>
    <w:p w14:paraId="7913796B" w14:textId="719F4F08" w:rsidR="00AC7F7B" w:rsidRDefault="00AC7F7B" w:rsidP="00AC7F7B">
      <w:pPr>
        <w:pStyle w:val="affd"/>
        <w:numPr>
          <w:ilvl w:val="0"/>
          <w:numId w:val="23"/>
        </w:numPr>
      </w:pPr>
      <w:r>
        <w:t>[PR 5.9.3.6-1]</w:t>
      </w:r>
      <w:r w:rsidR="005F68DF">
        <w:tab/>
      </w:r>
      <w:r>
        <w:t>The 6G system shall support the digital twin in the 6G network to enable autonomous networks, which through simulating in the network characteristics and behaviours provide services to users (</w:t>
      </w:r>
      <w:proofErr w:type="gramStart"/>
      <w:r>
        <w:t>e.g.</w:t>
      </w:r>
      <w:proofErr w:type="gramEnd"/>
      <w:r>
        <w:t xml:space="preserve"> user traffic running on the virtual replica of mobile network or part of it).</w:t>
      </w:r>
    </w:p>
    <w:p w14:paraId="7B25F707" w14:textId="77777777" w:rsidR="00AC7F7B" w:rsidRDefault="00AC7F7B" w:rsidP="00AC7F7B">
      <w:pPr>
        <w:pStyle w:val="NO"/>
      </w:pPr>
      <w:r>
        <w:t>NOTE 2: The network characteristics can be NFs configuration, UE throughput in NFs, the number of current subscribers, UE QoS, user experience data, fault prediction and non 3GPP data such as user complaint data etc.</w:t>
      </w:r>
    </w:p>
    <w:p w14:paraId="7A82BCCD" w14:textId="4F30B21F" w:rsidR="00AC7F7B" w:rsidRDefault="00AC7F7B" w:rsidP="00AC7F7B">
      <w:pPr>
        <w:pStyle w:val="affd"/>
        <w:numPr>
          <w:ilvl w:val="0"/>
          <w:numId w:val="23"/>
        </w:numPr>
      </w:pPr>
      <w:r w:rsidRPr="00AC7F7B">
        <w:t>[PR 5.9.3.6-2]</w:t>
      </w:r>
      <w:r w:rsidR="005F68DF">
        <w:tab/>
      </w:r>
      <w:r w:rsidRPr="00AC7F7B">
        <w:t>The 6G system shall expose an API for the 6G network to transfer network function related information (</w:t>
      </w:r>
      <w:proofErr w:type="gramStart"/>
      <w:r w:rsidRPr="00AC7F7B">
        <w:t>e.g.</w:t>
      </w:r>
      <w:proofErr w:type="gramEnd"/>
      <w:r w:rsidRPr="00AC7F7B">
        <w:t xml:space="preserve"> NF configuration, UE context related data such as UE QoS etc.) to NDT to replicate 6G network in NDT.</w:t>
      </w:r>
    </w:p>
    <w:p w14:paraId="04920F05" w14:textId="7A8F1DB9" w:rsidR="00AC7F7B" w:rsidRDefault="00AC7F7B" w:rsidP="00AC7F7B">
      <w:pPr>
        <w:pStyle w:val="affd"/>
        <w:numPr>
          <w:ilvl w:val="0"/>
          <w:numId w:val="23"/>
        </w:numPr>
      </w:pPr>
      <w:r w:rsidRPr="00AC7F7B">
        <w:t>[PR 5.9.3.6-3]</w:t>
      </w:r>
      <w:r w:rsidR="005F68DF">
        <w:tab/>
      </w:r>
      <w:r w:rsidRPr="00AC7F7B">
        <w:t>The 6G system shall expose an API for the 6G network to receive feedback (</w:t>
      </w:r>
      <w:proofErr w:type="gramStart"/>
      <w:r w:rsidRPr="00AC7F7B">
        <w:t>e.g.</w:t>
      </w:r>
      <w:proofErr w:type="gramEnd"/>
      <w:r w:rsidRPr="00AC7F7B">
        <w:t xml:space="preserve"> optimal QoS parameter values, NF configuration etc.) from NDT.</w:t>
      </w:r>
    </w:p>
    <w:p w14:paraId="7256E0BF" w14:textId="47A8B90C" w:rsidR="00AC7F7B" w:rsidRDefault="00AC7F7B" w:rsidP="00AC7F7B">
      <w:pPr>
        <w:pStyle w:val="affd"/>
        <w:numPr>
          <w:ilvl w:val="0"/>
          <w:numId w:val="23"/>
        </w:numPr>
      </w:pPr>
      <w:r>
        <w:t>[PR 5.9.3.6-4]</w:t>
      </w:r>
      <w:r w:rsidR="005F68DF">
        <w:tab/>
      </w:r>
      <w:r>
        <w:t xml:space="preserve">The 6G system shall be able to transfer </w:t>
      </w:r>
      <w:r w:rsidRPr="00AC7F7B">
        <w:t xml:space="preserve">timely </w:t>
      </w:r>
      <w:r>
        <w:t>the data (</w:t>
      </w:r>
      <w:proofErr w:type="gramStart"/>
      <w:r>
        <w:t>e.g.</w:t>
      </w:r>
      <w:proofErr w:type="gramEnd"/>
      <w:r>
        <w:t xml:space="preserve"> related to service outage) stored from 6G Network to NDT.</w:t>
      </w:r>
    </w:p>
    <w:p w14:paraId="166F9917" w14:textId="59C07730" w:rsidR="00AC7F7B" w:rsidRDefault="00AC7F7B" w:rsidP="00AC7F7B">
      <w:pPr>
        <w:pStyle w:val="affd"/>
        <w:numPr>
          <w:ilvl w:val="0"/>
          <w:numId w:val="23"/>
        </w:numPr>
      </w:pPr>
      <w:r w:rsidRPr="00FF0746">
        <w:t>[PR 6.6.6-5]</w:t>
      </w:r>
      <w:r w:rsidR="005F68DF">
        <w:tab/>
      </w:r>
      <w:r w:rsidRPr="00FF0746">
        <w:t xml:space="preserve">Based on operator policy, the 6G </w:t>
      </w:r>
      <w:r w:rsidRPr="00AC7F7B">
        <w:t>network</w:t>
      </w:r>
      <w:r w:rsidRPr="00FF0746">
        <w:t xml:space="preserve"> shall be able to support secure means to expose different services, </w:t>
      </w:r>
      <w:proofErr w:type="gramStart"/>
      <w:r w:rsidRPr="00FF0746">
        <w:t>e.g.</w:t>
      </w:r>
      <w:proofErr w:type="gramEnd"/>
      <w:r w:rsidRPr="00FF0746">
        <w:t xml:space="preserve"> computing offloading service in Service Hosting Environment, to the authorized third-party AI agent.</w:t>
      </w:r>
    </w:p>
    <w:p w14:paraId="4B5343CA" w14:textId="14CD9D0C" w:rsidR="00AC7F7B" w:rsidRPr="00AC7F7B" w:rsidRDefault="00AC7F7B" w:rsidP="00AC7F7B">
      <w:pPr>
        <w:pStyle w:val="affd"/>
        <w:numPr>
          <w:ilvl w:val="0"/>
          <w:numId w:val="23"/>
        </w:numPr>
      </w:pPr>
      <w:r w:rsidRPr="00AC7F7B">
        <w:t>[PR 6.7.</w:t>
      </w:r>
      <w:r w:rsidRPr="00AC7F7B">
        <w:rPr>
          <w:rFonts w:hint="eastAsia"/>
        </w:rPr>
        <w:t>6</w:t>
      </w:r>
      <w:r w:rsidRPr="00AC7F7B">
        <w:t>-2]</w:t>
      </w:r>
      <w:r w:rsidR="005F68DF" w:rsidRPr="005F68DF">
        <w:t xml:space="preserve"> </w:t>
      </w:r>
      <w:r w:rsidR="005F68DF">
        <w:tab/>
      </w:r>
      <w:r w:rsidRPr="00AC7F7B">
        <w:t>Based on user consent, operator policy and regulatory requirements, the 6G system shall provide an efficient way to expose information (</w:t>
      </w:r>
      <w:proofErr w:type="gramStart"/>
      <w:r w:rsidRPr="00AC7F7B">
        <w:t>e.g.</w:t>
      </w:r>
      <w:proofErr w:type="gramEnd"/>
      <w:r w:rsidRPr="00AC7F7B">
        <w:t xml:space="preserve"> change of QoS) to the application on the UE.</w:t>
      </w:r>
    </w:p>
    <w:p w14:paraId="78E3C8E4" w14:textId="2B728A18" w:rsidR="00AC7F7B" w:rsidRPr="00AC7F7B" w:rsidRDefault="00AC7F7B" w:rsidP="00AC7F7B">
      <w:pPr>
        <w:pStyle w:val="affd"/>
        <w:numPr>
          <w:ilvl w:val="0"/>
          <w:numId w:val="23"/>
        </w:numPr>
      </w:pPr>
      <w:r w:rsidRPr="00AC7F7B">
        <w:rPr>
          <w:rFonts w:hint="eastAsia"/>
        </w:rPr>
        <w:t>[PR 6.12.6-1]</w:t>
      </w:r>
      <w:r w:rsidR="005F68DF">
        <w:tab/>
      </w:r>
      <w:r w:rsidRPr="00AC7F7B">
        <w:t>Subject to operator’s policy, t</w:t>
      </w:r>
      <w:r w:rsidRPr="00AC7F7B">
        <w:rPr>
          <w:rFonts w:hint="eastAsia"/>
        </w:rPr>
        <w:t xml:space="preserve">he 6G network shall be able to </w:t>
      </w:r>
      <w:r w:rsidRPr="00AC7F7B">
        <w:t>expose</w:t>
      </w:r>
      <w:r w:rsidRPr="00AC7F7B">
        <w:rPr>
          <w:rFonts w:hint="eastAsia"/>
        </w:rPr>
        <w:t xml:space="preserve"> </w:t>
      </w:r>
      <w:r w:rsidRPr="00AC7F7B">
        <w:t xml:space="preserve">information from the </w:t>
      </w:r>
      <w:r w:rsidRPr="00AC7F7B">
        <w:rPr>
          <w:rFonts w:hint="eastAsia"/>
        </w:rPr>
        <w:t xml:space="preserve">network </w:t>
      </w:r>
      <w:r w:rsidRPr="00AC7F7B">
        <w:t>to authorized 3rd party AI agents</w:t>
      </w:r>
      <w:r w:rsidRPr="00AC7F7B">
        <w:rPr>
          <w:rFonts w:hint="eastAsia"/>
        </w:rPr>
        <w:t xml:space="preserve"> </w:t>
      </w:r>
      <w:r w:rsidRPr="00AC7F7B">
        <w:t xml:space="preserve">by means suitable </w:t>
      </w:r>
      <w:r w:rsidRPr="00AC7F7B">
        <w:rPr>
          <w:rFonts w:hint="eastAsia"/>
        </w:rPr>
        <w:t>for prompt augmentation.</w:t>
      </w:r>
    </w:p>
    <w:p w14:paraId="00B03A29" w14:textId="021A77AC" w:rsidR="00AC7F7B" w:rsidRDefault="00AC7F7B" w:rsidP="00AC7F7B">
      <w:pPr>
        <w:pStyle w:val="affd"/>
        <w:numPr>
          <w:ilvl w:val="0"/>
          <w:numId w:val="23"/>
        </w:numPr>
      </w:pPr>
      <w:r w:rsidRPr="008D4ADC">
        <w:t xml:space="preserve">[PR </w:t>
      </w:r>
      <w:r w:rsidRPr="00AC7F7B">
        <w:rPr>
          <w:rFonts w:hint="eastAsia"/>
        </w:rPr>
        <w:t>6.17</w:t>
      </w:r>
      <w:r w:rsidRPr="008D4ADC">
        <w:t>.6-1]</w:t>
      </w:r>
      <w:r w:rsidR="005F68DF">
        <w:tab/>
      </w:r>
      <w:r w:rsidRPr="008D4ADC">
        <w:t xml:space="preserve">Subject to operator’s policy, the 6G network shall provide a means </w:t>
      </w:r>
      <w:r w:rsidRPr="00AC7F7B">
        <w:t>to expose</w:t>
      </w:r>
      <w:r w:rsidRPr="008D4ADC">
        <w:t xml:space="preserve"> the communication QoS information (</w:t>
      </w:r>
      <w:proofErr w:type="gramStart"/>
      <w:r w:rsidRPr="008D4ADC">
        <w:t>e.g.</w:t>
      </w:r>
      <w:proofErr w:type="gramEnd"/>
      <w:r w:rsidRPr="008D4ADC">
        <w:t xml:space="preserve"> latency) between a given Service Hosting Environment and a UE to an authorized 3</w:t>
      </w:r>
      <w:r w:rsidRPr="00AC7F7B">
        <w:t>rd</w:t>
      </w:r>
      <w:r w:rsidRPr="008D4ADC">
        <w:t xml:space="preserve"> party for providing AI services to the application on the UE.</w:t>
      </w:r>
    </w:p>
    <w:p w14:paraId="4CD1ABF1" w14:textId="5A6539C5" w:rsidR="00AC7F7B" w:rsidRPr="00AC7F7B" w:rsidRDefault="00AC7F7B" w:rsidP="00AC7F7B">
      <w:pPr>
        <w:pStyle w:val="affd"/>
        <w:numPr>
          <w:ilvl w:val="0"/>
          <w:numId w:val="23"/>
        </w:numPr>
      </w:pPr>
      <w:r w:rsidRPr="00AC7F7B">
        <w:t>[PR 6.</w:t>
      </w:r>
      <w:r w:rsidRPr="00AC7F7B">
        <w:rPr>
          <w:rFonts w:hint="eastAsia"/>
        </w:rPr>
        <w:t>36</w:t>
      </w:r>
      <w:r w:rsidRPr="00AC7F7B">
        <w:t>.6-2]</w:t>
      </w:r>
      <w:r w:rsidR="005F68DF">
        <w:tab/>
      </w:r>
      <w:r w:rsidRPr="00AC7F7B">
        <w:t>Based on operator's policy and agreement with 3rd party, the 6G network shall support exposing energy consumption information of an AI service to 3rd party.</w:t>
      </w:r>
    </w:p>
    <w:p w14:paraId="6AB276B2" w14:textId="7EA85145" w:rsidR="00AC7F7B" w:rsidRPr="00AC7F7B" w:rsidRDefault="00AC7F7B" w:rsidP="00AC7F7B">
      <w:pPr>
        <w:pStyle w:val="affd"/>
        <w:numPr>
          <w:ilvl w:val="0"/>
          <w:numId w:val="23"/>
        </w:numPr>
      </w:pPr>
      <w:r w:rsidRPr="00AC7F7B">
        <w:t>[PR 6.</w:t>
      </w:r>
      <w:r w:rsidRPr="00AC7F7B">
        <w:rPr>
          <w:rFonts w:hint="eastAsia"/>
        </w:rPr>
        <w:t>38</w:t>
      </w:r>
      <w:r w:rsidRPr="00AC7F7B">
        <w:t>.6-1]</w:t>
      </w:r>
      <w:r w:rsidR="005F68DF">
        <w:tab/>
      </w:r>
      <w:r w:rsidRPr="00AC7F7B">
        <w:t>Subject to the operator’s policy and regulatory requirements, the 6G network shall be able to receive AI-related service requirements as part of a request for an AI service.</w:t>
      </w:r>
    </w:p>
    <w:p w14:paraId="156ADCAD" w14:textId="0D6DA875" w:rsidR="00AC7F7B" w:rsidRPr="00AC7F7B" w:rsidRDefault="00AC7F7B" w:rsidP="00AC7F7B">
      <w:pPr>
        <w:pStyle w:val="affd"/>
        <w:numPr>
          <w:ilvl w:val="0"/>
          <w:numId w:val="23"/>
        </w:numPr>
      </w:pPr>
      <w:r w:rsidRPr="00AC7F7B">
        <w:t>[</w:t>
      </w:r>
      <w:r>
        <w:t>PR</w:t>
      </w:r>
      <w:r w:rsidRPr="00AC7F7B">
        <w:rPr>
          <w:rFonts w:hint="eastAsia"/>
        </w:rPr>
        <w:t xml:space="preserve"> </w:t>
      </w:r>
      <w:r>
        <w:t>7.</w:t>
      </w:r>
      <w:r w:rsidRPr="00AC7F7B">
        <w:rPr>
          <w:rFonts w:hint="eastAsia"/>
        </w:rPr>
        <w:t>7</w:t>
      </w:r>
      <w:r>
        <w:t>.6-1</w:t>
      </w:r>
      <w:r w:rsidRPr="00AC7F7B">
        <w:t>]</w:t>
      </w:r>
      <w:r w:rsidR="005F68DF">
        <w:tab/>
      </w:r>
      <w:r w:rsidRPr="00AC7F7B">
        <w:t>Subject to operator’s policy, the</w:t>
      </w:r>
      <w:r>
        <w:t xml:space="preserve"> </w:t>
      </w:r>
      <w:r w:rsidRPr="00AC7F7B">
        <w:rPr>
          <w:rFonts w:hint="eastAsia"/>
        </w:rPr>
        <w:t>v</w:t>
      </w:r>
      <w:r>
        <w:t>6G system shall provide a means to activate and deactivate exposing sensing results that a UE (AMR) can use for prediction about the environment situation</w:t>
      </w:r>
      <w:r w:rsidRPr="00AC7F7B">
        <w:rPr>
          <w:rFonts w:hint="eastAsia"/>
        </w:rPr>
        <w:t xml:space="preserve"> </w:t>
      </w:r>
      <w:r>
        <w:t>(</w:t>
      </w:r>
      <w:proofErr w:type="gramStart"/>
      <w:r>
        <w:t>e.g.</w:t>
      </w:r>
      <w:proofErr w:type="gramEnd"/>
      <w:r>
        <w:t xml:space="preserve"> presence of </w:t>
      </w:r>
      <w:r w:rsidRPr="00AA5469">
        <w:t>multiple human workers</w:t>
      </w:r>
      <w:r>
        <w:t>) of a particular sensing area of interest at a particular time of interest to nearby UEs (e.g.</w:t>
      </w:r>
      <w:r w:rsidRPr="00AC7F7B">
        <w:rPr>
          <w:rFonts w:hint="eastAsia"/>
        </w:rPr>
        <w:t xml:space="preserve"> </w:t>
      </w:r>
      <w:r>
        <w:t>AMRs), if requested by a trusted third party.</w:t>
      </w:r>
    </w:p>
    <w:p w14:paraId="2CE85F80" w14:textId="49223097" w:rsidR="00AC7F7B" w:rsidRPr="00AC7F7B" w:rsidRDefault="00AC7F7B" w:rsidP="00AC7F7B">
      <w:pPr>
        <w:pStyle w:val="affd"/>
        <w:numPr>
          <w:ilvl w:val="0"/>
          <w:numId w:val="23"/>
        </w:numPr>
      </w:pPr>
      <w:r>
        <w:t>[PR 7.</w:t>
      </w:r>
      <w:r w:rsidRPr="00AC7F7B">
        <w:rPr>
          <w:rFonts w:hint="eastAsia"/>
        </w:rPr>
        <w:t>13</w:t>
      </w:r>
      <w:r>
        <w:t>.6-2]</w:t>
      </w:r>
      <w:r w:rsidR="005F68DF">
        <w:tab/>
      </w:r>
      <w:r>
        <w:t>The 6G Network shall provide suitable mechanisms for the exposure of sensing results in a synchronised manner with other types of traffic (</w:t>
      </w:r>
      <w:proofErr w:type="gramStart"/>
      <w:r>
        <w:t>e.g.</w:t>
      </w:r>
      <w:proofErr w:type="gramEnd"/>
      <w:r>
        <w:t xml:space="preserve"> audio, video, haptics) to the sensing service consumer</w:t>
      </w:r>
      <w:r w:rsidRPr="00AC7F7B">
        <w:t>.</w:t>
      </w:r>
    </w:p>
    <w:p w14:paraId="733DEC24" w14:textId="33E1A6AD" w:rsidR="009866BA" w:rsidRPr="00AC7F7B" w:rsidRDefault="00AC7F7B" w:rsidP="00AF41C6">
      <w:pPr>
        <w:pStyle w:val="affd"/>
        <w:numPr>
          <w:ilvl w:val="0"/>
          <w:numId w:val="23"/>
        </w:numPr>
      </w:pPr>
      <w:r w:rsidRPr="00AC7F7B">
        <w:t xml:space="preserve">[PR </w:t>
      </w:r>
      <w:r w:rsidRPr="00AC7F7B">
        <w:rPr>
          <w:rFonts w:hint="eastAsia"/>
        </w:rPr>
        <w:t>7.19.6-1</w:t>
      </w:r>
      <w:r w:rsidRPr="00AC7F7B">
        <w:t>]</w:t>
      </w:r>
      <w:r w:rsidR="005F68DF">
        <w:tab/>
      </w:r>
      <w:r>
        <w:rPr>
          <w:rFonts w:hint="eastAsia"/>
        </w:rPr>
        <w:t>Subject to operator</w:t>
      </w:r>
      <w:r>
        <w:t>’</w:t>
      </w:r>
      <w:r>
        <w:rPr>
          <w:rFonts w:hint="eastAsia"/>
        </w:rPr>
        <w:t>s policy, regulation and user consent, the 6G network shall be able to expose sensing results to UE which is authorized by the network operator to use the sensing results for a specific service (</w:t>
      </w:r>
      <w:proofErr w:type="gramStart"/>
      <w:r>
        <w:rPr>
          <w:rFonts w:hint="eastAsia"/>
        </w:rPr>
        <w:t>e.g.</w:t>
      </w:r>
      <w:proofErr w:type="gramEnd"/>
      <w:r>
        <w:rPr>
          <w:rFonts w:hint="eastAsia"/>
        </w:rPr>
        <w:t xml:space="preserve"> communication service).</w:t>
      </w:r>
    </w:p>
    <w:p w14:paraId="491D7906" w14:textId="630D8724" w:rsidR="0039792C" w:rsidRPr="0039792C" w:rsidRDefault="0039792C" w:rsidP="00AC7F7B">
      <w:pPr>
        <w:pStyle w:val="affd"/>
        <w:numPr>
          <w:ilvl w:val="0"/>
          <w:numId w:val="23"/>
        </w:numPr>
      </w:pPr>
      <w:r w:rsidRPr="00AC7F7B">
        <w:rPr>
          <w:rFonts w:hint="eastAsia"/>
        </w:rPr>
        <w:lastRenderedPageBreak/>
        <w:t>[</w:t>
      </w:r>
      <w:r w:rsidRPr="00AC7F7B">
        <w:t>PR 9.10.6-3]</w:t>
      </w:r>
      <w:r w:rsidR="005F68DF">
        <w:tab/>
      </w:r>
      <w:r w:rsidRPr="0039792C">
        <w:t>Subject to operator policy and user consent, the 6G system shall provide a means to expose to a 3rd party application the status of the communication link specific to a user upon request from 3rd party.</w:t>
      </w:r>
    </w:p>
    <w:p w14:paraId="227DE3A9" w14:textId="1EBEE7BC" w:rsidR="0039792C" w:rsidRDefault="0039792C" w:rsidP="0039792C">
      <w:pPr>
        <w:tabs>
          <w:tab w:val="left" w:pos="1276"/>
        </w:tabs>
        <w:overflowPunct w:val="0"/>
        <w:autoSpaceDE w:val="0"/>
        <w:autoSpaceDN w:val="0"/>
        <w:adjustRightInd w:val="0"/>
        <w:textAlignment w:val="baseline"/>
      </w:pPr>
      <w:r w:rsidRPr="0039792C">
        <w:t xml:space="preserve">NOTE </w:t>
      </w:r>
      <w:r w:rsidR="00AC7F7B">
        <w:t>3</w:t>
      </w:r>
      <w:r w:rsidRPr="0039792C">
        <w:t>: the communication link status can be used by application to better recover the lossy content.</w:t>
      </w:r>
    </w:p>
    <w:p w14:paraId="63857BCB" w14:textId="22120540" w:rsidR="0039792C" w:rsidRDefault="0039792C" w:rsidP="00AC7F7B">
      <w:pPr>
        <w:pStyle w:val="affd"/>
        <w:numPr>
          <w:ilvl w:val="0"/>
          <w:numId w:val="23"/>
        </w:numPr>
      </w:pPr>
      <w:r>
        <w:rPr>
          <w:rFonts w:hint="eastAsia"/>
        </w:rPr>
        <w:t xml:space="preserve">[PR </w:t>
      </w:r>
      <w:r w:rsidRPr="00AC7F7B">
        <w:t>9.13</w:t>
      </w:r>
      <w:r>
        <w:rPr>
          <w:rFonts w:hint="eastAsia"/>
        </w:rPr>
        <w:t>.6-</w:t>
      </w:r>
      <w:r w:rsidRPr="00AC7F7B">
        <w:t>2</w:t>
      </w:r>
      <w:r>
        <w:rPr>
          <w:rFonts w:hint="eastAsia"/>
        </w:rPr>
        <w:t>]</w:t>
      </w:r>
      <w:r w:rsidR="005F68DF">
        <w:tab/>
      </w:r>
      <w:r w:rsidRPr="0039792C">
        <w:t>Subject to operator’s policy and user consent, the 6G network shall support prediction of network status based on context information (</w:t>
      </w:r>
      <w:proofErr w:type="gramStart"/>
      <w:r w:rsidRPr="0039792C">
        <w:t>e.g.</w:t>
      </w:r>
      <w:proofErr w:type="gramEnd"/>
      <w:r w:rsidRPr="0039792C">
        <w:t xml:space="preserve"> user location, mobility path, and environmental knowledge), and may expose such network status to authorized applications. </w:t>
      </w:r>
    </w:p>
    <w:p w14:paraId="734704FE" w14:textId="0E0292FB" w:rsidR="00AC7F7B" w:rsidRPr="00AC7F7B" w:rsidRDefault="00AC7F7B" w:rsidP="00AC7F7B">
      <w:pPr>
        <w:pStyle w:val="affd"/>
        <w:numPr>
          <w:ilvl w:val="0"/>
          <w:numId w:val="23"/>
        </w:numPr>
      </w:pPr>
      <w:r>
        <w:rPr>
          <w:rFonts w:hint="eastAsia"/>
        </w:rPr>
        <w:t>[PR</w:t>
      </w:r>
      <w:r w:rsidRPr="00AC7F7B">
        <w:rPr>
          <w:rFonts w:hint="eastAsia"/>
        </w:rPr>
        <w:t xml:space="preserve"> </w:t>
      </w:r>
      <w:r>
        <w:t>9</w:t>
      </w:r>
      <w:r>
        <w:rPr>
          <w:rFonts w:hint="eastAsia"/>
        </w:rPr>
        <w:t>.1</w:t>
      </w:r>
      <w:r w:rsidRPr="00AC7F7B">
        <w:rPr>
          <w:rFonts w:hint="eastAsia"/>
        </w:rPr>
        <w:t>5</w:t>
      </w:r>
      <w:r>
        <w:rPr>
          <w:rFonts w:hint="eastAsia"/>
        </w:rPr>
        <w:t>.6-3]</w:t>
      </w:r>
      <w:r w:rsidR="005F68DF">
        <w:tab/>
      </w:r>
      <w:r>
        <w:rPr>
          <w:rFonts w:hint="eastAsia"/>
        </w:rPr>
        <w:t>T</w:t>
      </w:r>
      <w:r>
        <w:t xml:space="preserve">he 6G </w:t>
      </w:r>
      <w:r>
        <w:rPr>
          <w:rFonts w:hint="eastAsia"/>
        </w:rPr>
        <w:t>network</w:t>
      </w:r>
      <w:r>
        <w:t xml:space="preserve"> shall</w:t>
      </w:r>
      <w:r>
        <w:rPr>
          <w:rFonts w:hint="eastAsia"/>
        </w:rPr>
        <w:t xml:space="preserve"> provide mechanisms to expose to </w:t>
      </w:r>
      <w:r>
        <w:t xml:space="preserve">an authorised </w:t>
      </w:r>
      <w:r>
        <w:rPr>
          <w:rFonts w:hint="eastAsia"/>
        </w:rPr>
        <w:t>3</w:t>
      </w:r>
      <w:r w:rsidRPr="00AC7F7B">
        <w:rPr>
          <w:rFonts w:hint="eastAsia"/>
        </w:rPr>
        <w:t>rd</w:t>
      </w:r>
      <w:r>
        <w:rPr>
          <w:rFonts w:hint="eastAsia"/>
        </w:rPr>
        <w:t xml:space="preserve"> party the information (</w:t>
      </w:r>
      <w:proofErr w:type="gramStart"/>
      <w:r>
        <w:rPr>
          <w:rFonts w:hint="eastAsia"/>
        </w:rPr>
        <w:t>e.g.</w:t>
      </w:r>
      <w:proofErr w:type="gramEnd"/>
      <w:r>
        <w:rPr>
          <w:rFonts w:hint="eastAsia"/>
        </w:rPr>
        <w:t xml:space="preserve"> computing </w:t>
      </w:r>
      <w:r>
        <w:t>capability</w:t>
      </w:r>
      <w:r>
        <w:rPr>
          <w:rFonts w:hint="eastAsia"/>
        </w:rPr>
        <w:t>, the location, allowed service types, status, power consumption</w:t>
      </w:r>
      <w:r>
        <w:t>, utilization</w:t>
      </w:r>
      <w:r>
        <w:rPr>
          <w:rFonts w:hint="eastAsia"/>
        </w:rPr>
        <w:t xml:space="preserve">) of computing resources (i.e. </w:t>
      </w:r>
      <w:r>
        <w:t>edge server</w:t>
      </w:r>
      <w:r>
        <w:rPr>
          <w:rFonts w:hint="eastAsia"/>
        </w:rPr>
        <w:t>(s) or c</w:t>
      </w:r>
      <w:r>
        <w:t>loud server</w:t>
      </w:r>
      <w:r>
        <w:rPr>
          <w:rFonts w:hint="eastAsia"/>
        </w:rPr>
        <w:t>(s)).</w:t>
      </w:r>
      <w:r>
        <w:t xml:space="preserve"> </w:t>
      </w:r>
    </w:p>
    <w:p w14:paraId="069789CD" w14:textId="4A5ABD33" w:rsidR="00AC7F7B" w:rsidRDefault="00AC7F7B" w:rsidP="00AC7F7B">
      <w:pPr>
        <w:pStyle w:val="affd"/>
        <w:numPr>
          <w:ilvl w:val="0"/>
          <w:numId w:val="23"/>
        </w:numPr>
      </w:pPr>
      <w:r>
        <w:rPr>
          <w:rFonts w:hint="eastAsia"/>
        </w:rPr>
        <w:t>[</w:t>
      </w:r>
      <w:r w:rsidRPr="00AC7F7B">
        <w:t>PR</w:t>
      </w:r>
      <w:r w:rsidRPr="00AC7F7B">
        <w:rPr>
          <w:rFonts w:hint="eastAsia"/>
        </w:rPr>
        <w:t xml:space="preserve"> </w:t>
      </w:r>
      <w:r w:rsidRPr="00AC7F7B">
        <w:t>9.2.6-3</w:t>
      </w:r>
      <w:r>
        <w:t>]</w:t>
      </w:r>
      <w:r w:rsidR="005F68DF">
        <w:tab/>
      </w:r>
      <w:r w:rsidRPr="0039792C">
        <w:t xml:space="preserve">Subject to operator policy, the 6G system shall provide efficient means to inform an authorised third party (residing in the network or in a terminal) the guaranteed throughput (current and/or predicted, within the boundary of the 6G system) of the associated ongoing session. </w:t>
      </w:r>
    </w:p>
    <w:p w14:paraId="46923D50" w14:textId="60EDB174" w:rsidR="00AC7F7B" w:rsidRPr="00AC7F7B" w:rsidRDefault="00AC7F7B" w:rsidP="00AC7F7B">
      <w:pPr>
        <w:pStyle w:val="affd"/>
        <w:numPr>
          <w:ilvl w:val="0"/>
          <w:numId w:val="23"/>
        </w:numPr>
      </w:pPr>
      <w:r w:rsidRPr="00AC7F7B">
        <w:t>[PR 9.12.6-4]</w:t>
      </w:r>
      <w:r w:rsidR="005F68DF">
        <w:tab/>
      </w:r>
      <w:r w:rsidRPr="00850911">
        <w:t>Subject to operator policy and privacy considerations, the 6G system shall provide a means to synchronize heterogeneous data flows from/to a set of UEs (</w:t>
      </w:r>
      <w:proofErr w:type="gramStart"/>
      <w:r w:rsidRPr="00850911">
        <w:t>e.g.</w:t>
      </w:r>
      <w:proofErr w:type="gramEnd"/>
      <w:r w:rsidRPr="00850911">
        <w:t xml:space="preserve"> phone, glasses, tethered ring) associated with a single user and between UEs associated with multiple users in a multimodal communication (e.g. each user having glasses and/or phones).</w:t>
      </w:r>
    </w:p>
    <w:p w14:paraId="7471C7AE" w14:textId="18CF44C1" w:rsidR="00AC7F7B" w:rsidRPr="009866BA" w:rsidRDefault="00AC7F7B" w:rsidP="00AC7F7B">
      <w:pPr>
        <w:pStyle w:val="affd"/>
        <w:numPr>
          <w:ilvl w:val="0"/>
          <w:numId w:val="23"/>
        </w:numPr>
      </w:pPr>
      <w:r>
        <w:t>[PR 11.6.6-2]</w:t>
      </w:r>
      <w:r w:rsidR="005F68DF">
        <w:tab/>
      </w:r>
      <w:r>
        <w:t>Subject to regulatory requirements and user consent, the 6G network shall provide secure means to expose to an authorized 3rd party application the information related to a UAV or a UAM aircraft from the stored service data.</w:t>
      </w:r>
    </w:p>
    <w:p w14:paraId="4C0644A3" w14:textId="6281DCE3" w:rsidR="00AC7F7B" w:rsidRDefault="00AC7F7B" w:rsidP="00AC7F7B">
      <w:pPr>
        <w:pStyle w:val="affd"/>
        <w:numPr>
          <w:ilvl w:val="0"/>
          <w:numId w:val="23"/>
        </w:numPr>
      </w:pPr>
      <w:r>
        <w:t>[PR</w:t>
      </w:r>
      <w:r w:rsidRPr="00AC7F7B">
        <w:rPr>
          <w:rFonts w:hint="eastAsia"/>
        </w:rPr>
        <w:t xml:space="preserve"> </w:t>
      </w:r>
      <w:r>
        <w:t>11.11.6-1]</w:t>
      </w:r>
      <w:r w:rsidR="005F68DF">
        <w:tab/>
      </w:r>
      <w:r>
        <w:t>The 6G system shall be able to provide a means to expose its ability to meet the accuracy level of clock synchronization for a group of UEs (service robots) requested by trusted third party.</w:t>
      </w:r>
    </w:p>
    <w:p w14:paraId="278406BF" w14:textId="4FF2B047" w:rsidR="00AC7F7B" w:rsidRDefault="00AC7F7B" w:rsidP="00AC7F7B">
      <w:pPr>
        <w:pStyle w:val="affd"/>
        <w:numPr>
          <w:ilvl w:val="0"/>
          <w:numId w:val="23"/>
        </w:numPr>
      </w:pPr>
      <w:r>
        <w:t>[PR</w:t>
      </w:r>
      <w:r w:rsidRPr="00AC7F7B">
        <w:rPr>
          <w:rFonts w:hint="eastAsia"/>
        </w:rPr>
        <w:t xml:space="preserve"> </w:t>
      </w:r>
      <w:r>
        <w:t>11.11.6-3]</w:t>
      </w:r>
      <w:r w:rsidR="005F68DF">
        <w:tab/>
      </w:r>
      <w:r>
        <w:t>The 6G system shall be able to provide a means to expose its ability to meet the recovery time from direct network connection interruption, requested by trusted third party</w:t>
      </w:r>
    </w:p>
    <w:p w14:paraId="0F038596" w14:textId="30D4703B" w:rsidR="00AC7F7B" w:rsidRDefault="00AC7F7B" w:rsidP="00AC7F7B">
      <w:pPr>
        <w:pStyle w:val="affd"/>
        <w:numPr>
          <w:ilvl w:val="0"/>
          <w:numId w:val="23"/>
        </w:numPr>
      </w:pPr>
      <w:r>
        <w:t>[PR W.3.6-2]</w:t>
      </w:r>
      <w:r w:rsidR="005F68DF">
        <w:tab/>
      </w:r>
      <w:r>
        <w:t>Subject to operator’s policy and user’s consent, 6G network shall provide mechanism to expose information related to computing service to an authorised 3rd party (</w:t>
      </w:r>
      <w:proofErr w:type="gramStart"/>
      <w:r>
        <w:t>e.g.</w:t>
      </w:r>
      <w:proofErr w:type="gramEnd"/>
      <w:r>
        <w:t xml:space="preserve"> to track usage patterns of the computing service for offline AI analysis).</w:t>
      </w:r>
    </w:p>
    <w:p w14:paraId="36EED6D0" w14:textId="0A53E9D3" w:rsidR="00B349A8" w:rsidRPr="00B349A8" w:rsidRDefault="00B349A8" w:rsidP="007F73C9">
      <w:pPr>
        <w:rPr>
          <w:lang w:eastAsia="zh-CN"/>
        </w:rPr>
      </w:pPr>
    </w:p>
    <w:p w14:paraId="0C42BDF7" w14:textId="07266EFA" w:rsidR="000B3DD1" w:rsidRDefault="000B3DD1" w:rsidP="000B3DD1">
      <w:pPr>
        <w:rPr>
          <w:lang w:eastAsia="zh-CN"/>
        </w:rPr>
      </w:pPr>
      <w:r w:rsidRPr="008D32A7">
        <w:rPr>
          <w:b/>
          <w:bCs/>
          <w:lang w:eastAsia="zh-CN"/>
        </w:rPr>
        <w:t>Technical Impact:</w:t>
      </w:r>
      <w:r>
        <w:rPr>
          <w:lang w:eastAsia="zh-CN"/>
        </w:rPr>
        <w:t xml:space="preserve"> </w:t>
      </w:r>
    </w:p>
    <w:p w14:paraId="4244E9B6" w14:textId="1474F0A4" w:rsidR="001E5F11" w:rsidRDefault="001E5F11" w:rsidP="00D229A2">
      <w:pPr>
        <w:pStyle w:val="affd"/>
        <w:numPr>
          <w:ilvl w:val="0"/>
          <w:numId w:val="11"/>
        </w:numPr>
        <w:rPr>
          <w:lang w:eastAsia="zh-CN"/>
        </w:rPr>
      </w:pPr>
      <w:r>
        <w:rPr>
          <w:lang w:eastAsia="zh-CN"/>
        </w:rPr>
        <w:t xml:space="preserve">Whether new exposure </w:t>
      </w:r>
      <w:r>
        <w:rPr>
          <w:rFonts w:hint="eastAsia"/>
          <w:lang w:eastAsia="zh-CN"/>
        </w:rPr>
        <w:t>mechanisms</w:t>
      </w:r>
      <w:r>
        <w:rPr>
          <w:lang w:eastAsia="zh-CN"/>
        </w:rPr>
        <w:t xml:space="preserve"> provided</w:t>
      </w:r>
      <w:r>
        <w:rPr>
          <w:rFonts w:hint="eastAsia"/>
          <w:lang w:eastAsia="zh-CN"/>
        </w:rPr>
        <w:t xml:space="preserve"> </w:t>
      </w:r>
      <w:r>
        <w:rPr>
          <w:lang w:eastAsia="zh-CN"/>
        </w:rPr>
        <w:t>or the 5G</w:t>
      </w:r>
      <w:r w:rsidRPr="00D56A50">
        <w:rPr>
          <w:rFonts w:hint="eastAsia"/>
          <w:lang w:eastAsia="zh-CN"/>
        </w:rPr>
        <w:t xml:space="preserve"> </w:t>
      </w:r>
      <w:r>
        <w:rPr>
          <w:rFonts w:hint="eastAsia"/>
          <w:lang w:eastAsia="zh-CN"/>
        </w:rPr>
        <w:t>mechanisms</w:t>
      </w:r>
      <w:r>
        <w:rPr>
          <w:lang w:eastAsia="zh-CN"/>
        </w:rPr>
        <w:t xml:space="preserve"> enhanced for 6G network to expose capability and</w:t>
      </w:r>
      <w:r>
        <w:rPr>
          <w:rFonts w:hint="eastAsia"/>
          <w:lang w:eastAsia="zh-CN"/>
        </w:rPr>
        <w:t>/</w:t>
      </w:r>
      <w:r>
        <w:rPr>
          <w:lang w:eastAsia="zh-CN"/>
        </w:rPr>
        <w:t xml:space="preserve">or information related to new service </w:t>
      </w:r>
      <w:r w:rsidRPr="00397749">
        <w:rPr>
          <w:lang w:eastAsia="zh-CN"/>
        </w:rPr>
        <w:t>(e.g., AI, sensing, immersive communications)</w:t>
      </w:r>
      <w:r>
        <w:rPr>
          <w:lang w:eastAsia="zh-CN"/>
        </w:rPr>
        <w:t>.</w:t>
      </w:r>
    </w:p>
    <w:p w14:paraId="20E71D77" w14:textId="65407029" w:rsidR="00B11EB2" w:rsidRDefault="00B11EB2" w:rsidP="00D229A2">
      <w:pPr>
        <w:pStyle w:val="affd"/>
        <w:numPr>
          <w:ilvl w:val="0"/>
          <w:numId w:val="11"/>
        </w:numPr>
        <w:rPr>
          <w:lang w:eastAsia="zh-CN"/>
        </w:rPr>
      </w:pPr>
      <w:r>
        <w:rPr>
          <w:lang w:eastAsia="zh-CN"/>
        </w:rPr>
        <w:t>Which function (</w:t>
      </w:r>
      <w:r w:rsidR="001E5F11">
        <w:rPr>
          <w:lang w:eastAsia="zh-CN"/>
        </w:rPr>
        <w:t>e.g.,</w:t>
      </w:r>
      <w:r>
        <w:rPr>
          <w:lang w:eastAsia="zh-CN"/>
        </w:rPr>
        <w:t xml:space="preserve"> </w:t>
      </w:r>
      <w:r>
        <w:t>the authorised 3rd party, the</w:t>
      </w:r>
      <w:r w:rsidRPr="00B11EB2">
        <w:t xml:space="preserve"> </w:t>
      </w:r>
      <w:r w:rsidRPr="00AC7F7B">
        <w:t>NDT</w:t>
      </w:r>
      <w:r>
        <w:t>, the UE</w:t>
      </w:r>
      <w:r>
        <w:rPr>
          <w:lang w:eastAsia="zh-CN"/>
        </w:rPr>
        <w:t>) can be used as the consumer of the 6G network exposure.</w:t>
      </w:r>
    </w:p>
    <w:p w14:paraId="76A5FE42" w14:textId="025B6F74" w:rsidR="001E5F11" w:rsidRDefault="001E5F11" w:rsidP="001E5F11">
      <w:pPr>
        <w:pStyle w:val="affd"/>
        <w:numPr>
          <w:ilvl w:val="0"/>
          <w:numId w:val="11"/>
        </w:numPr>
        <w:rPr>
          <w:lang w:eastAsia="zh-CN"/>
        </w:rPr>
      </w:pPr>
      <w:r>
        <w:rPr>
          <w:lang w:eastAsia="zh-CN"/>
        </w:rPr>
        <w:t xml:space="preserve">Whether the </w:t>
      </w:r>
      <w:r w:rsidRPr="00CC643F">
        <w:rPr>
          <w:lang w:eastAsia="zh-CN"/>
        </w:rPr>
        <w:t xml:space="preserve">common framework is provided to fulfil the 6G network exposure (e.g., the CAPIF or new mechanism) </w:t>
      </w:r>
      <w:r w:rsidRPr="00E4497B">
        <w:rPr>
          <w:lang w:eastAsia="zh-CN"/>
        </w:rPr>
        <w:t xml:space="preserve">considering </w:t>
      </w:r>
      <w:r w:rsidRPr="00CC643F">
        <w:rPr>
          <w:lang w:eastAsia="zh-CN"/>
        </w:rPr>
        <w:t xml:space="preserve">the exist </w:t>
      </w:r>
      <w:r>
        <w:rPr>
          <w:lang w:eastAsia="zh-CN"/>
        </w:rPr>
        <w:t>and</w:t>
      </w:r>
      <w:r w:rsidRPr="00D17F05">
        <w:rPr>
          <w:lang w:eastAsia="zh-CN"/>
        </w:rPr>
        <w:t xml:space="preserve"> </w:t>
      </w:r>
      <w:r>
        <w:rPr>
          <w:lang w:eastAsia="zh-CN"/>
        </w:rPr>
        <w:t>new service.</w:t>
      </w:r>
    </w:p>
    <w:p w14:paraId="2D515AC9" w14:textId="77777777" w:rsidR="001E5F11" w:rsidRDefault="001E5F11" w:rsidP="001E5F11">
      <w:pPr>
        <w:pStyle w:val="affd"/>
        <w:numPr>
          <w:ilvl w:val="0"/>
          <w:numId w:val="11"/>
        </w:numPr>
        <w:rPr>
          <w:lang w:eastAsia="zh-CN"/>
        </w:rPr>
      </w:pPr>
      <w:r>
        <w:t xml:space="preserve">How to support the network exposure of the capability and information of the 6G network and service in the secure and </w:t>
      </w:r>
      <w:r w:rsidRPr="00AC7F7B">
        <w:t>efficient way</w:t>
      </w:r>
      <w:r w:rsidRPr="00151233">
        <w:rPr>
          <w:sz w:val="18"/>
          <w:szCs w:val="18"/>
          <w:shd w:val="clear" w:color="auto" w:fill="FFFFFF" w:themeFill="background1"/>
        </w:rPr>
        <w:t>.</w:t>
      </w:r>
    </w:p>
    <w:p w14:paraId="4E4B4DCA" w14:textId="77777777" w:rsidR="00B11EB2" w:rsidRPr="00B11EB2" w:rsidRDefault="00B11EB2" w:rsidP="007D5496">
      <w:pPr>
        <w:rPr>
          <w:lang w:eastAsia="zh-CN"/>
        </w:rPr>
      </w:pPr>
    </w:p>
    <w:p w14:paraId="3B3C3D47" w14:textId="67D99CDE" w:rsidR="008C2BE3" w:rsidRPr="00001F15" w:rsidRDefault="008C2BE3" w:rsidP="00001F15">
      <w:pPr>
        <w:jc w:val="center"/>
        <w:rPr>
          <w:lang w:eastAsia="zh-CN"/>
        </w:rPr>
      </w:pPr>
      <w:r w:rsidRPr="00053F6B">
        <w:rPr>
          <w:rFonts w:ascii="Arial" w:hAnsi="Arial" w:cs="Arial"/>
          <w:color w:val="FF0000"/>
          <w:sz w:val="36"/>
          <w:szCs w:val="36"/>
        </w:rPr>
        <w:t xml:space="preserve">**** First Change </w:t>
      </w:r>
      <w:r w:rsidR="00001F15">
        <w:rPr>
          <w:rFonts w:ascii="Arial" w:hAnsi="Arial" w:cs="Arial" w:hint="eastAsia"/>
          <w:color w:val="FF0000"/>
          <w:sz w:val="36"/>
          <w:szCs w:val="36"/>
          <w:lang w:eastAsia="zh-CN"/>
        </w:rPr>
        <w:t>(</w:t>
      </w:r>
      <w:r w:rsidR="00001F15">
        <w:rPr>
          <w:rFonts w:ascii="Arial" w:hAnsi="Arial" w:cs="Arial"/>
          <w:color w:val="FF0000"/>
          <w:sz w:val="36"/>
          <w:szCs w:val="36"/>
          <w:lang w:eastAsia="zh-CN"/>
        </w:rPr>
        <w:t xml:space="preserve">all new text) </w:t>
      </w:r>
      <w:r w:rsidRPr="00053F6B">
        <w:rPr>
          <w:rFonts w:ascii="Arial" w:hAnsi="Arial" w:cs="Arial"/>
          <w:color w:val="FF0000"/>
          <w:sz w:val="36"/>
          <w:szCs w:val="36"/>
        </w:rPr>
        <w:t>****</w:t>
      </w:r>
    </w:p>
    <w:bookmarkEnd w:id="1"/>
    <w:p w14:paraId="5B3A250E" w14:textId="7AA58BF3" w:rsidR="003835C7" w:rsidRPr="00E96F69" w:rsidRDefault="00642467" w:rsidP="003835C7">
      <w:pPr>
        <w:pStyle w:val="1"/>
        <w:rPr>
          <w:rFonts w:cs="Arial"/>
          <w:sz w:val="32"/>
          <w:szCs w:val="18"/>
        </w:rPr>
      </w:pPr>
      <w:r w:rsidRPr="00822E86">
        <w:t xml:space="preserve">Annex </w:t>
      </w:r>
      <w:r>
        <w:t>A.X</w:t>
      </w:r>
      <w:r w:rsidR="003835C7" w:rsidRPr="00863F72">
        <w:t xml:space="preserve">. </w:t>
      </w:r>
      <w:r w:rsidR="00C65856" w:rsidRPr="00863F72">
        <w:t>WT</w:t>
      </w:r>
      <w:r w:rsidR="00F51241" w:rsidRPr="00863F72">
        <w:t>#</w:t>
      </w:r>
      <w:r w:rsidR="007F7AB8" w:rsidRPr="00863F72">
        <w:t xml:space="preserve">1.2.x </w:t>
      </w:r>
      <w:r w:rsidR="00C65856" w:rsidRPr="00863F72">
        <w:t>Scope</w:t>
      </w:r>
      <w:r w:rsidR="00001F15" w:rsidRPr="00863F72">
        <w:t>: 6G network exposure</w:t>
      </w:r>
    </w:p>
    <w:p w14:paraId="50422591" w14:textId="74B48C0D" w:rsidR="00210ED0" w:rsidRDefault="00247342" w:rsidP="000B5ADE">
      <w:pPr>
        <w:pStyle w:val="EditorsNote"/>
        <w:rPr>
          <w:lang w:val="en-US" w:eastAsia="zh-CN"/>
        </w:rPr>
      </w:pPr>
      <w:bookmarkStart w:id="4" w:name="OLE_LINK12"/>
      <w:bookmarkStart w:id="5" w:name="OLE_LINK13"/>
      <w:r w:rsidRPr="00B8102E">
        <w:t>Editor's Note:</w:t>
      </w:r>
      <w:r>
        <w:t xml:space="preserve"> </w:t>
      </w:r>
      <w:bookmarkEnd w:id="4"/>
      <w:bookmarkEnd w:id="5"/>
      <w:r w:rsidR="007978F6" w:rsidRPr="007978F6">
        <w:rPr>
          <w:lang w:val="en-US" w:eastAsia="zh-CN"/>
        </w:rPr>
        <w:t>Describe the technical scope of the proposed Work Task.</w:t>
      </w:r>
      <w:r w:rsidR="000B5ADE">
        <w:rPr>
          <w:lang w:val="en-US" w:eastAsia="zh-CN"/>
        </w:rPr>
        <w:t xml:space="preserve"> </w:t>
      </w:r>
      <w:r w:rsidR="00210ED0" w:rsidRPr="00210ED0">
        <w:rPr>
          <w:lang w:val="en-US" w:eastAsia="zh-CN"/>
        </w:rPr>
        <w:t xml:space="preserve">If applicable, suggest logical subdivision of this WT into smaller </w:t>
      </w:r>
      <w:r w:rsidR="00210ED0">
        <w:rPr>
          <w:lang w:val="en-US" w:eastAsia="zh-CN"/>
        </w:rPr>
        <w:t>sub-WT.</w:t>
      </w:r>
      <w:r w:rsidR="008A2086">
        <w:rPr>
          <w:lang w:val="en-US" w:eastAsia="zh-CN"/>
        </w:rPr>
        <w:t xml:space="preserve"> </w:t>
      </w:r>
      <w:r w:rsidR="003A45FA" w:rsidRPr="003A45FA">
        <w:rPr>
          <w:lang w:val="en-US" w:eastAsia="zh-CN"/>
        </w:rPr>
        <w:t>This clause is part of the TR Annex.</w:t>
      </w:r>
    </w:p>
    <w:p w14:paraId="0B90AED8" w14:textId="77777777" w:rsidR="004F0CDD" w:rsidRPr="00E4497B" w:rsidRDefault="004F0CDD" w:rsidP="004F0CDD">
      <w:pPr>
        <w:ind w:left="236" w:firstLine="284"/>
        <w:rPr>
          <w:lang w:eastAsia="zh-CN"/>
        </w:rPr>
      </w:pPr>
      <w:r w:rsidRPr="007F7AB8">
        <w:rPr>
          <w:b/>
          <w:shd w:val="clear" w:color="auto" w:fill="FFFFFF" w:themeFill="background1"/>
        </w:rPr>
        <w:t>WT#1</w:t>
      </w:r>
      <w:r w:rsidRPr="007F7AB8">
        <w:rPr>
          <w:b/>
          <w:lang w:eastAsia="zh-CN"/>
        </w:rPr>
        <w:t>.2.x</w:t>
      </w:r>
      <w:r w:rsidRPr="00E4497B">
        <w:rPr>
          <w:lang w:eastAsia="zh-CN"/>
        </w:rPr>
        <w:tab/>
        <w:t xml:space="preserve">Study how to support and/or enhance the </w:t>
      </w:r>
      <w:r>
        <w:rPr>
          <w:szCs w:val="34"/>
        </w:rPr>
        <w:t>network exposure</w:t>
      </w:r>
      <w:r w:rsidRPr="00E4497B">
        <w:rPr>
          <w:lang w:eastAsia="zh-CN"/>
        </w:rPr>
        <w:t xml:space="preserve"> in 6G:</w:t>
      </w:r>
    </w:p>
    <w:p w14:paraId="48905728" w14:textId="77777777" w:rsidR="004F0CDD" w:rsidRDefault="004F0CDD" w:rsidP="004F0CDD">
      <w:pPr>
        <w:ind w:leftChars="543" w:left="1398" w:hanging="312"/>
        <w:rPr>
          <w:lang w:eastAsia="zh-CN"/>
        </w:rPr>
      </w:pPr>
      <w:r w:rsidRPr="00E4497B">
        <w:rPr>
          <w:lang w:eastAsia="zh-CN"/>
        </w:rPr>
        <w:t>-</w:t>
      </w:r>
      <w:r w:rsidRPr="00E4497B">
        <w:rPr>
          <w:lang w:eastAsia="zh-CN"/>
        </w:rPr>
        <w:tab/>
      </w:r>
      <w:r>
        <w:rPr>
          <w:rFonts w:hint="eastAsia"/>
          <w:lang w:eastAsia="zh-CN"/>
        </w:rPr>
        <w:t>Study</w:t>
      </w:r>
      <w:r>
        <w:rPr>
          <w:lang w:eastAsia="zh-CN"/>
        </w:rPr>
        <w:t xml:space="preserve"> </w:t>
      </w:r>
      <w:r>
        <w:rPr>
          <w:rFonts w:hint="eastAsia"/>
          <w:lang w:eastAsia="zh-CN"/>
        </w:rPr>
        <w:t>w</w:t>
      </w:r>
      <w:r>
        <w:rPr>
          <w:lang w:eastAsia="zh-CN"/>
        </w:rPr>
        <w:t xml:space="preserve">hether new exposure </w:t>
      </w:r>
      <w:r>
        <w:rPr>
          <w:rFonts w:hint="eastAsia"/>
          <w:lang w:eastAsia="zh-CN"/>
        </w:rPr>
        <w:t>mechanisms</w:t>
      </w:r>
      <w:r>
        <w:rPr>
          <w:lang w:eastAsia="zh-CN"/>
        </w:rPr>
        <w:t xml:space="preserve"> provided</w:t>
      </w:r>
      <w:r>
        <w:rPr>
          <w:rFonts w:hint="eastAsia"/>
          <w:lang w:eastAsia="zh-CN"/>
        </w:rPr>
        <w:t xml:space="preserve"> </w:t>
      </w:r>
      <w:r>
        <w:rPr>
          <w:lang w:eastAsia="zh-CN"/>
        </w:rPr>
        <w:t>or the 5G</w:t>
      </w:r>
      <w:r w:rsidRPr="00D56A50">
        <w:rPr>
          <w:rFonts w:hint="eastAsia"/>
          <w:lang w:eastAsia="zh-CN"/>
        </w:rPr>
        <w:t xml:space="preserve"> </w:t>
      </w:r>
      <w:r>
        <w:rPr>
          <w:rFonts w:hint="eastAsia"/>
          <w:lang w:eastAsia="zh-CN"/>
        </w:rPr>
        <w:t>mechanisms</w:t>
      </w:r>
      <w:r>
        <w:rPr>
          <w:lang w:eastAsia="zh-CN"/>
        </w:rPr>
        <w:t xml:space="preserve"> enhanced for 6G network to expose capability and</w:t>
      </w:r>
      <w:r>
        <w:rPr>
          <w:rFonts w:hint="eastAsia"/>
          <w:lang w:eastAsia="zh-CN"/>
        </w:rPr>
        <w:t>/</w:t>
      </w:r>
      <w:r>
        <w:rPr>
          <w:lang w:eastAsia="zh-CN"/>
        </w:rPr>
        <w:t xml:space="preserve">or information related to new service </w:t>
      </w:r>
      <w:r w:rsidRPr="00397749">
        <w:rPr>
          <w:lang w:eastAsia="zh-CN"/>
        </w:rPr>
        <w:t>(e.g., AI, sensing, immersive communications)</w:t>
      </w:r>
      <w:r>
        <w:rPr>
          <w:lang w:eastAsia="zh-CN"/>
        </w:rPr>
        <w:t>.</w:t>
      </w:r>
    </w:p>
    <w:p w14:paraId="646C6655" w14:textId="257A4A5A" w:rsidR="004F0CDD" w:rsidRDefault="004F0CDD" w:rsidP="004F0CDD">
      <w:pPr>
        <w:ind w:leftChars="543" w:left="1398" w:hanging="312"/>
        <w:rPr>
          <w:lang w:eastAsia="zh-CN"/>
        </w:rPr>
      </w:pPr>
      <w:r w:rsidRPr="00E4497B">
        <w:rPr>
          <w:lang w:eastAsia="zh-CN"/>
        </w:rPr>
        <w:t>-</w:t>
      </w:r>
      <w:r w:rsidRPr="00E4497B">
        <w:rPr>
          <w:lang w:eastAsia="zh-CN"/>
        </w:rPr>
        <w:tab/>
      </w:r>
      <w:r>
        <w:rPr>
          <w:rFonts w:hint="eastAsia"/>
          <w:lang w:eastAsia="zh-CN"/>
        </w:rPr>
        <w:t>Study</w:t>
      </w:r>
      <w:r>
        <w:rPr>
          <w:lang w:eastAsia="zh-CN"/>
        </w:rPr>
        <w:t xml:space="preserve"> </w:t>
      </w:r>
      <w:r>
        <w:rPr>
          <w:rFonts w:hint="eastAsia"/>
          <w:lang w:eastAsia="zh-CN"/>
        </w:rPr>
        <w:t>w</w:t>
      </w:r>
      <w:r>
        <w:rPr>
          <w:lang w:eastAsia="zh-CN"/>
        </w:rPr>
        <w:t>hich function (e.g., the authorised 3rd party, the</w:t>
      </w:r>
      <w:r w:rsidRPr="00B11EB2">
        <w:rPr>
          <w:lang w:eastAsia="zh-CN"/>
        </w:rPr>
        <w:t xml:space="preserve"> </w:t>
      </w:r>
      <w:r w:rsidRPr="00AC7F7B">
        <w:rPr>
          <w:lang w:eastAsia="zh-CN"/>
        </w:rPr>
        <w:t>NDT</w:t>
      </w:r>
      <w:r>
        <w:rPr>
          <w:lang w:eastAsia="zh-CN"/>
        </w:rPr>
        <w:t>, the UE) can be used as the consumer of the 6G network exposure.</w:t>
      </w:r>
    </w:p>
    <w:p w14:paraId="2D9EABB0" w14:textId="77777777" w:rsidR="004F0CDD" w:rsidRDefault="004F0CDD" w:rsidP="004F0CDD">
      <w:pPr>
        <w:ind w:leftChars="543" w:left="1398" w:hanging="312"/>
        <w:rPr>
          <w:lang w:eastAsia="zh-CN"/>
        </w:rPr>
      </w:pPr>
      <w:bookmarkStart w:id="6" w:name="OLE_LINK2"/>
      <w:r w:rsidRPr="00E4497B">
        <w:rPr>
          <w:lang w:eastAsia="zh-CN"/>
        </w:rPr>
        <w:lastRenderedPageBreak/>
        <w:t>-</w:t>
      </w:r>
      <w:r w:rsidRPr="00E4497B">
        <w:rPr>
          <w:lang w:eastAsia="zh-CN"/>
        </w:rPr>
        <w:tab/>
      </w:r>
      <w:r>
        <w:rPr>
          <w:rFonts w:hint="eastAsia"/>
          <w:lang w:eastAsia="zh-CN"/>
        </w:rPr>
        <w:t>Study</w:t>
      </w:r>
      <w:r>
        <w:rPr>
          <w:lang w:eastAsia="zh-CN"/>
        </w:rPr>
        <w:t xml:space="preserve"> </w:t>
      </w:r>
      <w:r>
        <w:rPr>
          <w:rFonts w:hint="eastAsia"/>
          <w:lang w:eastAsia="zh-CN"/>
        </w:rPr>
        <w:t>w</w:t>
      </w:r>
      <w:r>
        <w:rPr>
          <w:lang w:eastAsia="zh-CN"/>
        </w:rPr>
        <w:t xml:space="preserve">hether the </w:t>
      </w:r>
      <w:r w:rsidRPr="00CC643F">
        <w:rPr>
          <w:lang w:eastAsia="zh-CN"/>
        </w:rPr>
        <w:t xml:space="preserve">common framework is provided to fulfil the 6G network exposure (e.g., the CAPIF or new mechanism) </w:t>
      </w:r>
      <w:r w:rsidRPr="00E4497B">
        <w:rPr>
          <w:lang w:eastAsia="zh-CN"/>
        </w:rPr>
        <w:t xml:space="preserve">considering </w:t>
      </w:r>
      <w:r w:rsidRPr="00CC643F">
        <w:rPr>
          <w:lang w:eastAsia="zh-CN"/>
        </w:rPr>
        <w:t xml:space="preserve">the exist </w:t>
      </w:r>
      <w:r>
        <w:rPr>
          <w:lang w:eastAsia="zh-CN"/>
        </w:rPr>
        <w:t>and</w:t>
      </w:r>
      <w:r w:rsidRPr="00D17F05">
        <w:rPr>
          <w:lang w:eastAsia="zh-CN"/>
        </w:rPr>
        <w:t xml:space="preserve"> </w:t>
      </w:r>
      <w:r>
        <w:rPr>
          <w:lang w:eastAsia="zh-CN"/>
        </w:rPr>
        <w:t>new service.</w:t>
      </w:r>
    </w:p>
    <w:bookmarkEnd w:id="6"/>
    <w:p w14:paraId="53B122B1" w14:textId="43262A9B" w:rsidR="00CC643F" w:rsidRPr="00E4497B" w:rsidRDefault="004F0CDD" w:rsidP="00E4497B">
      <w:pPr>
        <w:ind w:leftChars="543" w:left="1398" w:hanging="312"/>
        <w:rPr>
          <w:lang w:eastAsia="zh-CN"/>
        </w:rPr>
      </w:pPr>
      <w:r w:rsidRPr="00E4497B">
        <w:rPr>
          <w:lang w:eastAsia="zh-CN"/>
        </w:rPr>
        <w:t>-</w:t>
      </w:r>
      <w:r w:rsidRPr="00E4497B">
        <w:rPr>
          <w:lang w:eastAsia="zh-CN"/>
        </w:rPr>
        <w:tab/>
      </w:r>
      <w:r>
        <w:rPr>
          <w:rFonts w:hint="eastAsia"/>
          <w:lang w:eastAsia="zh-CN"/>
        </w:rPr>
        <w:t>Study</w:t>
      </w:r>
      <w:r>
        <w:rPr>
          <w:lang w:eastAsia="zh-CN"/>
        </w:rPr>
        <w:t xml:space="preserve"> </w:t>
      </w:r>
      <w:r>
        <w:rPr>
          <w:rFonts w:hint="eastAsia"/>
          <w:lang w:eastAsia="zh-CN"/>
        </w:rPr>
        <w:t>h</w:t>
      </w:r>
      <w:r>
        <w:rPr>
          <w:lang w:eastAsia="zh-CN"/>
        </w:rPr>
        <w:t>ow to expos</w:t>
      </w:r>
      <w:r>
        <w:rPr>
          <w:rFonts w:hint="eastAsia"/>
          <w:lang w:eastAsia="zh-CN"/>
        </w:rPr>
        <w:t>e</w:t>
      </w:r>
      <w:r>
        <w:rPr>
          <w:lang w:eastAsia="zh-CN"/>
        </w:rPr>
        <w:t xml:space="preserve"> of the capability and information of the 6G network and service in the secure and </w:t>
      </w:r>
      <w:r w:rsidRPr="00AC7F7B">
        <w:rPr>
          <w:lang w:eastAsia="zh-CN"/>
        </w:rPr>
        <w:t>efficient way</w:t>
      </w:r>
      <w:r>
        <w:rPr>
          <w:lang w:eastAsia="zh-CN"/>
        </w:rPr>
        <w:t xml:space="preserve"> (e.g., to </w:t>
      </w:r>
      <w:r w:rsidRPr="00E4497B">
        <w:rPr>
          <w:lang w:eastAsia="zh-CN"/>
        </w:rPr>
        <w:t xml:space="preserve">ensure consistent </w:t>
      </w:r>
      <w:proofErr w:type="spellStart"/>
      <w:r w:rsidRPr="00E4497B">
        <w:rPr>
          <w:lang w:eastAsia="zh-CN"/>
        </w:rPr>
        <w:t>QoE</w:t>
      </w:r>
      <w:proofErr w:type="spellEnd"/>
      <w:r w:rsidRPr="00E4497B">
        <w:rPr>
          <w:rFonts w:hint="eastAsia"/>
          <w:lang w:eastAsia="zh-CN"/>
        </w:rPr>
        <w:t>/</w:t>
      </w:r>
      <w:r w:rsidRPr="00E4497B">
        <w:rPr>
          <w:lang w:eastAsia="zh-CN"/>
        </w:rPr>
        <w:t>user experience</w:t>
      </w:r>
      <w:r>
        <w:rPr>
          <w:lang w:eastAsia="zh-CN"/>
        </w:rPr>
        <w:t>)</w:t>
      </w:r>
      <w:r w:rsidRPr="00CC643F">
        <w:rPr>
          <w:lang w:eastAsia="zh-CN"/>
        </w:rPr>
        <w:t>.</w:t>
      </w:r>
    </w:p>
    <w:p w14:paraId="55F2236F" w14:textId="77777777" w:rsidR="00E4497B" w:rsidRPr="00E4497B" w:rsidRDefault="00E4497B" w:rsidP="00E4497B">
      <w:pPr>
        <w:ind w:left="520"/>
        <w:rPr>
          <w:lang w:eastAsia="zh-CN"/>
        </w:rPr>
      </w:pPr>
    </w:p>
    <w:p w14:paraId="787DE657" w14:textId="0445A31A" w:rsidR="00C65856" w:rsidRDefault="00114747" w:rsidP="00001F15">
      <w:pPr>
        <w:jc w:val="center"/>
        <w:rPr>
          <w:lang w:eastAsia="zh-CN"/>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r w:rsidR="00001F15">
        <w:rPr>
          <w:rFonts w:ascii="Arial" w:hAnsi="Arial" w:cs="Arial" w:hint="eastAsia"/>
          <w:color w:val="FF0000"/>
          <w:sz w:val="36"/>
          <w:szCs w:val="36"/>
          <w:lang w:eastAsia="zh-CN"/>
        </w:rPr>
        <w:t>(</w:t>
      </w:r>
      <w:r w:rsidR="00001F15">
        <w:rPr>
          <w:rFonts w:ascii="Arial" w:hAnsi="Arial" w:cs="Arial"/>
          <w:color w:val="FF0000"/>
          <w:sz w:val="36"/>
          <w:szCs w:val="36"/>
          <w:lang w:eastAsia="zh-CN"/>
        </w:rPr>
        <w:t xml:space="preserve">all new text) </w:t>
      </w:r>
      <w:r w:rsidRPr="00053F6B">
        <w:rPr>
          <w:rFonts w:ascii="Arial" w:hAnsi="Arial" w:cs="Arial"/>
          <w:color w:val="FF0000"/>
          <w:sz w:val="36"/>
          <w:szCs w:val="36"/>
        </w:rPr>
        <w:t>****</w:t>
      </w:r>
    </w:p>
    <w:p w14:paraId="10FA8454" w14:textId="34EA8728" w:rsidR="00C65856" w:rsidRPr="00E4497B" w:rsidRDefault="00DC68C0" w:rsidP="00C65856">
      <w:pPr>
        <w:pStyle w:val="1"/>
      </w:pPr>
      <w:r>
        <w:rPr>
          <w:rFonts w:cs="Arial"/>
          <w:sz w:val="32"/>
          <w:szCs w:val="18"/>
        </w:rPr>
        <w:t>5</w:t>
      </w:r>
      <w:r w:rsidR="00F37FFE">
        <w:rPr>
          <w:rFonts w:cs="Arial"/>
          <w:sz w:val="32"/>
          <w:szCs w:val="18"/>
        </w:rPr>
        <w:t>.X</w:t>
      </w:r>
      <w:r w:rsidR="00C65856" w:rsidRPr="00E96F69">
        <w:rPr>
          <w:rFonts w:cs="Arial"/>
          <w:sz w:val="32"/>
          <w:szCs w:val="18"/>
        </w:rPr>
        <w:t xml:space="preserve">. </w:t>
      </w:r>
      <w:r w:rsidR="00381DB1" w:rsidRPr="00822E86">
        <w:t>Key Issue #</w:t>
      </w:r>
      <w:r w:rsidR="00E4497B">
        <w:t>1.2.x</w:t>
      </w:r>
      <w:r w:rsidR="00381DB1" w:rsidRPr="00822E86">
        <w:t xml:space="preserve">: </w:t>
      </w:r>
      <w:r w:rsidR="001E5F11" w:rsidRPr="00E4497B">
        <w:t xml:space="preserve">Study how to support and/or enhance the </w:t>
      </w:r>
      <w:r w:rsidR="001E5F11">
        <w:t>Network Exposure</w:t>
      </w:r>
      <w:r w:rsidR="001E5F11" w:rsidRPr="00E4497B">
        <w:t xml:space="preserve"> in 6G</w:t>
      </w:r>
      <w:r w:rsidR="00381DB1" w:rsidRPr="00E4497B">
        <w:t xml:space="preserve"> </w:t>
      </w:r>
    </w:p>
    <w:p w14:paraId="2B58AD43" w14:textId="4D9F7E87" w:rsidR="00BF2463" w:rsidRPr="00033114" w:rsidRDefault="00BF2463" w:rsidP="00BF2463">
      <w:pPr>
        <w:rPr>
          <w:lang w:eastAsia="ko-KR"/>
        </w:rPr>
      </w:pPr>
      <w:r w:rsidRPr="003964A6">
        <w:rPr>
          <w:lang w:eastAsia="ko-KR"/>
        </w:rPr>
        <w:t>The</w:t>
      </w:r>
      <w:r>
        <w:rPr>
          <w:lang w:eastAsia="ko-KR"/>
        </w:rPr>
        <w:t xml:space="preserve"> 5GS </w:t>
      </w:r>
      <w:r w:rsidRPr="003964A6">
        <w:rPr>
          <w:lang w:eastAsia="ko-KR"/>
        </w:rPr>
        <w:t>supports external exposure of capabilities of network functions</w:t>
      </w:r>
      <w:r>
        <w:rPr>
          <w:lang w:eastAsia="ko-KR"/>
        </w:rPr>
        <w:t xml:space="preserve"> and </w:t>
      </w:r>
      <w:r w:rsidRPr="003964A6">
        <w:t>network information</w:t>
      </w:r>
      <w:r>
        <w:t xml:space="preserve"> via </w:t>
      </w:r>
      <w:r w:rsidRPr="003964A6">
        <w:rPr>
          <w:lang w:eastAsia="ko-KR"/>
        </w:rPr>
        <w:t>Network Exposure Function (NEF)</w:t>
      </w:r>
      <w:r w:rsidR="00256F89" w:rsidRPr="00256F89">
        <w:t xml:space="preserve"> </w:t>
      </w:r>
      <w:r w:rsidR="00256F89">
        <w:t>as described in TS 23.501[</w:t>
      </w:r>
      <w:r w:rsidR="00256F89">
        <w:rPr>
          <w:lang w:eastAsia="zh-CN"/>
        </w:rPr>
        <w:t>2</w:t>
      </w:r>
      <w:r w:rsidR="00256F89">
        <w:t>]</w:t>
      </w:r>
      <w:r w:rsidR="00C7780A">
        <w:rPr>
          <w:lang w:eastAsia="ko-KR"/>
        </w:rPr>
        <w:t>.</w:t>
      </w:r>
      <w:r w:rsidRPr="003964A6">
        <w:rPr>
          <w:lang w:eastAsia="ko-KR"/>
        </w:rPr>
        <w:t xml:space="preserve"> </w:t>
      </w:r>
      <w:r>
        <w:rPr>
          <w:lang w:eastAsia="ko-KR"/>
        </w:rPr>
        <w:t>The e</w:t>
      </w:r>
      <w:r w:rsidRPr="003964A6">
        <w:rPr>
          <w:lang w:eastAsia="ko-KR"/>
        </w:rPr>
        <w:t>xternal exposure of capabilities can be categorized as Monitoring capability, Provisioning capability, Policy/Charging capability, Analytics reporting capability and Member UE selection capability.</w:t>
      </w:r>
      <w:r>
        <w:rPr>
          <w:lang w:eastAsia="ko-KR"/>
        </w:rPr>
        <w:t xml:space="preserve"> The </w:t>
      </w:r>
      <w:r w:rsidRPr="003964A6">
        <w:rPr>
          <w:lang w:eastAsia="ko-KR"/>
        </w:rPr>
        <w:t xml:space="preserve">exposure </w:t>
      </w:r>
      <w:r w:rsidRPr="003964A6">
        <w:t>information</w:t>
      </w:r>
      <w:r>
        <w:t xml:space="preserve"> includes the</w:t>
      </w:r>
      <w:r w:rsidRPr="003964A6">
        <w:t xml:space="preserve"> event-based notifications and reports for NSACF </w:t>
      </w:r>
      <w:r>
        <w:t xml:space="preserve">and </w:t>
      </w:r>
      <w:r w:rsidRPr="003964A6">
        <w:t>energy related information</w:t>
      </w:r>
      <w:r>
        <w:t xml:space="preserve"> etc.</w:t>
      </w:r>
    </w:p>
    <w:p w14:paraId="03FB9CF7" w14:textId="7B69788B" w:rsidR="00BF2463" w:rsidRPr="003964A6" w:rsidRDefault="00BF2463" w:rsidP="00BF2463">
      <w:r>
        <w:t>The</w:t>
      </w:r>
      <w:r w:rsidRPr="003964A6">
        <w:t xml:space="preserve"> NEF may support CAPIF functions for external exposure.</w:t>
      </w:r>
      <w:r w:rsidRPr="00FA7AD3">
        <w:rPr>
          <w:lang w:eastAsia="x-none"/>
        </w:rPr>
        <w:t xml:space="preserve"> </w:t>
      </w:r>
      <w:r w:rsidRPr="003964A6">
        <w:rPr>
          <w:lang w:eastAsia="x-none"/>
        </w:rPr>
        <w:t>When CAPIF is supported, an NEF that is used for external exposure supports the CAPIF API provider domain functions</w:t>
      </w:r>
      <w:r>
        <w:rPr>
          <w:lang w:eastAsia="x-none"/>
        </w:rPr>
        <w:t xml:space="preserve"> </w:t>
      </w:r>
      <w:r>
        <w:rPr>
          <w:lang w:eastAsia="zh-CN"/>
        </w:rPr>
        <w:t xml:space="preserve">including </w:t>
      </w:r>
      <w:r>
        <w:rPr>
          <w:noProof/>
          <w:lang w:val="en-US"/>
        </w:rPr>
        <w:t>t</w:t>
      </w:r>
      <w:r w:rsidRPr="002B5242">
        <w:rPr>
          <w:noProof/>
          <w:lang w:val="en-US"/>
        </w:rPr>
        <w:t xml:space="preserve">he API exposing function, </w:t>
      </w:r>
      <w:r>
        <w:rPr>
          <w:noProof/>
          <w:lang w:val="en-US"/>
        </w:rPr>
        <w:t xml:space="preserve">the </w:t>
      </w:r>
      <w:r w:rsidRPr="002B5242">
        <w:rPr>
          <w:noProof/>
          <w:lang w:val="en-US"/>
        </w:rPr>
        <w:t xml:space="preserve">API publishing function and </w:t>
      </w:r>
      <w:r>
        <w:rPr>
          <w:noProof/>
          <w:lang w:val="en-US"/>
        </w:rPr>
        <w:t xml:space="preserve">the </w:t>
      </w:r>
      <w:r w:rsidRPr="002B5242">
        <w:rPr>
          <w:noProof/>
          <w:lang w:val="en-US"/>
        </w:rPr>
        <w:t>API management function</w:t>
      </w:r>
      <w:r w:rsidR="00C7780A">
        <w:rPr>
          <w:noProof/>
          <w:lang w:val="en-US"/>
        </w:rPr>
        <w:t>,</w:t>
      </w:r>
      <w:r w:rsidR="00C7780A" w:rsidRPr="00C7780A">
        <w:t xml:space="preserve"> </w:t>
      </w:r>
      <w:r w:rsidR="00C7780A">
        <w:t>as described in TS 23.222</w:t>
      </w:r>
      <w:r w:rsidR="006D0CEE">
        <w:t xml:space="preserve"> </w:t>
      </w:r>
      <w:r w:rsidR="00C7780A">
        <w:t>[</w:t>
      </w:r>
      <w:r w:rsidR="00C7780A">
        <w:rPr>
          <w:lang w:eastAsia="zh-CN"/>
        </w:rPr>
        <w:t>x</w:t>
      </w:r>
      <w:r w:rsidR="00C7780A">
        <w:t>].</w:t>
      </w:r>
    </w:p>
    <w:p w14:paraId="66C156FE" w14:textId="77777777" w:rsidR="00BF2463" w:rsidRPr="003964A6" w:rsidRDefault="00BF2463" w:rsidP="00BF2463">
      <w:r>
        <w:rPr>
          <w:rFonts w:hint="eastAsia"/>
          <w:lang w:eastAsia="zh-CN"/>
        </w:rPr>
        <w:t>T</w:t>
      </w:r>
      <w:r w:rsidRPr="003964A6">
        <w:t>he 5GS</w:t>
      </w:r>
      <w:r>
        <w:t xml:space="preserve"> </w:t>
      </w:r>
      <w:r w:rsidRPr="003964A6">
        <w:t>architecture allows user plane information exposure to some NFs</w:t>
      </w:r>
      <w:r>
        <w:t xml:space="preserve"> (</w:t>
      </w:r>
      <w:proofErr w:type="gramStart"/>
      <w:r>
        <w:t>e.g.</w:t>
      </w:r>
      <w:proofErr w:type="gramEnd"/>
      <w:r>
        <w:t xml:space="preserve"> </w:t>
      </w:r>
      <w:r w:rsidRPr="003964A6">
        <w:t>NWDAF/DCCF/MFAF, NEF/AF, SMF and TSNAF/TSCTSF</w:t>
      </w:r>
      <w:r>
        <w:t>)</w:t>
      </w:r>
      <w:r w:rsidRPr="003964A6">
        <w:t xml:space="preserve"> via service-based interface in UPF.</w:t>
      </w:r>
    </w:p>
    <w:p w14:paraId="22332F02" w14:textId="77777777" w:rsidR="00BF2463" w:rsidRPr="003964A6" w:rsidRDefault="00BF2463" w:rsidP="00BF2463">
      <w:r>
        <w:rPr>
          <w:rFonts w:hint="eastAsia"/>
          <w:lang w:eastAsia="zh-CN"/>
        </w:rPr>
        <w:t>T</w:t>
      </w:r>
      <w:r w:rsidRPr="003964A6">
        <w:t>he 5G</w:t>
      </w:r>
      <w:r>
        <w:t>S also</w:t>
      </w:r>
      <w:r w:rsidRPr="003964A6">
        <w:t xml:space="preserve"> </w:t>
      </w:r>
      <w:r>
        <w:t>support the</w:t>
      </w:r>
      <w:r w:rsidRPr="003964A6">
        <w:t xml:space="preserve"> Service Exposure for EPC-5GC Interworking. If the UE is capable of mobility between EPS and 5GS, the network is expected to associate the UE with an SCEF+NEF node for Service Capability Exposure.</w:t>
      </w:r>
    </w:p>
    <w:p w14:paraId="3619AF61" w14:textId="06367B26" w:rsidR="00224984" w:rsidRDefault="00BF2463" w:rsidP="00224984">
      <w:pPr>
        <w:rPr>
          <w:lang w:eastAsia="zh-CN"/>
        </w:rPr>
      </w:pPr>
      <w:r w:rsidRPr="00397749">
        <w:t>While 5G has made significant strides</w:t>
      </w:r>
      <w:r>
        <w:t xml:space="preserve"> for the network exposure</w:t>
      </w:r>
      <w:r w:rsidRPr="00397749">
        <w:t>, challenges remain</w:t>
      </w:r>
      <w:r>
        <w:t xml:space="preserve"> </w:t>
      </w:r>
      <w:r w:rsidRPr="00397749">
        <w:t xml:space="preserve">including </w:t>
      </w:r>
      <w:r>
        <w:t xml:space="preserve">the capability and information exposure for the new services </w:t>
      </w:r>
      <w:r w:rsidRPr="00397749">
        <w:rPr>
          <w:lang w:eastAsia="zh-CN"/>
        </w:rPr>
        <w:t>(e.g., AI, sensing, immersive communications</w:t>
      </w:r>
      <w:r w:rsidR="00224984">
        <w:rPr>
          <w:lang w:eastAsia="zh-CN"/>
        </w:rPr>
        <w:t>,</w:t>
      </w:r>
      <w:r>
        <w:t xml:space="preserve"> the </w:t>
      </w:r>
      <w:r w:rsidRPr="00AC7F7B">
        <w:t>efficient way</w:t>
      </w:r>
      <w:r>
        <w:t xml:space="preserve"> to</w:t>
      </w:r>
      <w:r w:rsidRPr="00296EF6">
        <w:t xml:space="preserve"> </w:t>
      </w:r>
      <w:r>
        <w:t>expose existing services and</w:t>
      </w:r>
      <w:r w:rsidRPr="00D17F05">
        <w:t xml:space="preserve"> </w:t>
      </w:r>
      <w:r>
        <w:t>system requirements</w:t>
      </w:r>
      <w:r w:rsidR="00224984">
        <w:t xml:space="preserve"> etc</w:t>
      </w:r>
      <w:r>
        <w:rPr>
          <w:sz w:val="18"/>
          <w:szCs w:val="18"/>
          <w:shd w:val="clear" w:color="auto" w:fill="FFFFFF" w:themeFill="background1"/>
        </w:rPr>
        <w:t>.</w:t>
      </w:r>
    </w:p>
    <w:p w14:paraId="34E3F825" w14:textId="2126B18C" w:rsidR="00224984" w:rsidRPr="00605D5B" w:rsidRDefault="00224984" w:rsidP="00224984">
      <w:bookmarkStart w:id="7" w:name="_Hlk206005686"/>
      <w:r w:rsidRPr="00605D5B">
        <w:t>TR </w:t>
      </w:r>
      <w:r>
        <w:rPr>
          <w:rFonts w:eastAsia="Times New Roman"/>
          <w:lang w:eastAsia="ja-JP"/>
        </w:rPr>
        <w:t xml:space="preserve">22.870 </w:t>
      </w:r>
      <w:r w:rsidRPr="00605D5B">
        <w:t>[</w:t>
      </w:r>
      <w:r w:rsidR="00C7780A">
        <w:t>y</w:t>
      </w:r>
      <w:r w:rsidRPr="00605D5B">
        <w:t>] has several requirements for efficient</w:t>
      </w:r>
      <w:r>
        <w:t xml:space="preserve"> network exposure</w:t>
      </w:r>
      <w:r w:rsidRPr="00605D5B">
        <w:t xml:space="preserve">. These requirements apply to </w:t>
      </w:r>
      <w:r>
        <w:t>the capability and information of</w:t>
      </w:r>
      <w:r w:rsidRPr="00605D5B">
        <w:t xml:space="preserve"> </w:t>
      </w:r>
      <w:r>
        <w:t xml:space="preserve">new services and exist service </w:t>
      </w:r>
      <w:r w:rsidRPr="00605D5B">
        <w:t xml:space="preserve">between </w:t>
      </w:r>
      <w:r>
        <w:t>the network and the Application</w:t>
      </w:r>
      <w:r w:rsidRPr="00605D5B">
        <w:t>.</w:t>
      </w:r>
    </w:p>
    <w:bookmarkEnd w:id="7"/>
    <w:p w14:paraId="40DA1B85" w14:textId="68AE6A72" w:rsidR="004F0CDD" w:rsidRPr="00E4497B" w:rsidRDefault="007F7AB8" w:rsidP="004F0CDD">
      <w:pPr>
        <w:rPr>
          <w:lang w:eastAsia="zh-CN"/>
        </w:rPr>
      </w:pPr>
      <w:r>
        <w:t xml:space="preserve">This key issue will study </w:t>
      </w:r>
      <w:r w:rsidR="004F0CDD" w:rsidRPr="00E4497B">
        <w:rPr>
          <w:lang w:eastAsia="zh-CN"/>
        </w:rPr>
        <w:t xml:space="preserve">how to support and/or enhance the </w:t>
      </w:r>
      <w:r w:rsidR="004F0CDD">
        <w:rPr>
          <w:szCs w:val="34"/>
        </w:rPr>
        <w:t>network exposure</w:t>
      </w:r>
      <w:r w:rsidR="004F0CDD" w:rsidRPr="00E4497B">
        <w:rPr>
          <w:lang w:eastAsia="zh-CN"/>
        </w:rPr>
        <w:t xml:space="preserve"> </w:t>
      </w:r>
      <w:r w:rsidR="00224984">
        <w:rPr>
          <w:lang w:eastAsia="zh-CN"/>
        </w:rPr>
        <w:t>for</w:t>
      </w:r>
      <w:r w:rsidR="004F0CDD" w:rsidRPr="00E4497B">
        <w:rPr>
          <w:lang w:eastAsia="zh-CN"/>
        </w:rPr>
        <w:t xml:space="preserve"> 6G</w:t>
      </w:r>
      <w:r w:rsidR="00224984">
        <w:rPr>
          <w:lang w:eastAsia="zh-CN"/>
        </w:rPr>
        <w:t xml:space="preserve">. </w:t>
      </w:r>
      <w:r>
        <w:rPr>
          <w:lang w:eastAsia="zh-CN"/>
        </w:rPr>
        <w:t>In particular, this key issue will study:</w:t>
      </w:r>
    </w:p>
    <w:p w14:paraId="0A5E9AC1" w14:textId="77777777" w:rsidR="004F0CDD" w:rsidRDefault="004F0CDD" w:rsidP="004F0CDD">
      <w:pPr>
        <w:ind w:leftChars="543" w:left="1398" w:hanging="312"/>
        <w:rPr>
          <w:lang w:eastAsia="zh-CN"/>
        </w:rPr>
      </w:pPr>
      <w:r w:rsidRPr="00E4497B">
        <w:rPr>
          <w:lang w:eastAsia="zh-CN"/>
        </w:rPr>
        <w:t>-</w:t>
      </w:r>
      <w:r w:rsidRPr="00E4497B">
        <w:rPr>
          <w:lang w:eastAsia="zh-CN"/>
        </w:rPr>
        <w:tab/>
      </w:r>
      <w:r>
        <w:rPr>
          <w:rFonts w:hint="eastAsia"/>
          <w:lang w:eastAsia="zh-CN"/>
        </w:rPr>
        <w:t>Study</w:t>
      </w:r>
      <w:r>
        <w:rPr>
          <w:lang w:eastAsia="zh-CN"/>
        </w:rPr>
        <w:t xml:space="preserve"> </w:t>
      </w:r>
      <w:r>
        <w:rPr>
          <w:rFonts w:hint="eastAsia"/>
          <w:lang w:eastAsia="zh-CN"/>
        </w:rPr>
        <w:t>w</w:t>
      </w:r>
      <w:r>
        <w:rPr>
          <w:lang w:eastAsia="zh-CN"/>
        </w:rPr>
        <w:t xml:space="preserve">hether new exposure </w:t>
      </w:r>
      <w:r>
        <w:rPr>
          <w:rFonts w:hint="eastAsia"/>
          <w:lang w:eastAsia="zh-CN"/>
        </w:rPr>
        <w:t>mechanisms</w:t>
      </w:r>
      <w:r>
        <w:rPr>
          <w:lang w:eastAsia="zh-CN"/>
        </w:rPr>
        <w:t xml:space="preserve"> provided</w:t>
      </w:r>
      <w:r>
        <w:rPr>
          <w:rFonts w:hint="eastAsia"/>
          <w:lang w:eastAsia="zh-CN"/>
        </w:rPr>
        <w:t xml:space="preserve"> </w:t>
      </w:r>
      <w:r>
        <w:rPr>
          <w:lang w:eastAsia="zh-CN"/>
        </w:rPr>
        <w:t>or the 5G</w:t>
      </w:r>
      <w:r w:rsidRPr="00D56A50">
        <w:rPr>
          <w:rFonts w:hint="eastAsia"/>
          <w:lang w:eastAsia="zh-CN"/>
        </w:rPr>
        <w:t xml:space="preserve"> </w:t>
      </w:r>
      <w:r>
        <w:rPr>
          <w:rFonts w:hint="eastAsia"/>
          <w:lang w:eastAsia="zh-CN"/>
        </w:rPr>
        <w:t>mechanisms</w:t>
      </w:r>
      <w:r>
        <w:rPr>
          <w:lang w:eastAsia="zh-CN"/>
        </w:rPr>
        <w:t xml:space="preserve"> enhanced for 6G network to expose capability and</w:t>
      </w:r>
      <w:r>
        <w:rPr>
          <w:rFonts w:hint="eastAsia"/>
          <w:lang w:eastAsia="zh-CN"/>
        </w:rPr>
        <w:t>/</w:t>
      </w:r>
      <w:r>
        <w:rPr>
          <w:lang w:eastAsia="zh-CN"/>
        </w:rPr>
        <w:t xml:space="preserve">or information related to new service </w:t>
      </w:r>
      <w:r w:rsidRPr="00397749">
        <w:rPr>
          <w:lang w:eastAsia="zh-CN"/>
        </w:rPr>
        <w:t>(e.g., AI, sensing, immersive communications)</w:t>
      </w:r>
      <w:r>
        <w:rPr>
          <w:lang w:eastAsia="zh-CN"/>
        </w:rPr>
        <w:t>.</w:t>
      </w:r>
    </w:p>
    <w:p w14:paraId="6A63A4FE" w14:textId="3B6A80AB" w:rsidR="004F0CDD" w:rsidRDefault="004F0CDD" w:rsidP="004F0CDD">
      <w:pPr>
        <w:ind w:leftChars="543" w:left="1398" w:hanging="312"/>
        <w:rPr>
          <w:lang w:eastAsia="zh-CN"/>
        </w:rPr>
      </w:pPr>
      <w:r w:rsidRPr="00E4497B">
        <w:rPr>
          <w:lang w:eastAsia="zh-CN"/>
        </w:rPr>
        <w:t>-</w:t>
      </w:r>
      <w:r w:rsidRPr="00E4497B">
        <w:rPr>
          <w:lang w:eastAsia="zh-CN"/>
        </w:rPr>
        <w:tab/>
      </w:r>
      <w:r>
        <w:rPr>
          <w:rFonts w:hint="eastAsia"/>
          <w:lang w:eastAsia="zh-CN"/>
        </w:rPr>
        <w:t>Study</w:t>
      </w:r>
      <w:r>
        <w:rPr>
          <w:lang w:eastAsia="zh-CN"/>
        </w:rPr>
        <w:t xml:space="preserve"> </w:t>
      </w:r>
      <w:r>
        <w:rPr>
          <w:rFonts w:hint="eastAsia"/>
          <w:lang w:eastAsia="zh-CN"/>
        </w:rPr>
        <w:t>w</w:t>
      </w:r>
      <w:r>
        <w:rPr>
          <w:lang w:eastAsia="zh-CN"/>
        </w:rPr>
        <w:t>hich function (e.g., the authorised 3rd party, the</w:t>
      </w:r>
      <w:r w:rsidRPr="00B11EB2">
        <w:rPr>
          <w:lang w:eastAsia="zh-CN"/>
        </w:rPr>
        <w:t xml:space="preserve"> </w:t>
      </w:r>
      <w:r w:rsidRPr="00AC7F7B">
        <w:rPr>
          <w:lang w:eastAsia="zh-CN"/>
        </w:rPr>
        <w:t>NDT</w:t>
      </w:r>
      <w:r>
        <w:rPr>
          <w:lang w:eastAsia="zh-CN"/>
        </w:rPr>
        <w:t>, the UE) can be used as the consumer of the 6G network exposure.</w:t>
      </w:r>
    </w:p>
    <w:p w14:paraId="7524EE62" w14:textId="77777777" w:rsidR="004F0CDD" w:rsidRDefault="004F0CDD" w:rsidP="004F0CDD">
      <w:pPr>
        <w:ind w:leftChars="543" w:left="1398" w:hanging="312"/>
        <w:rPr>
          <w:lang w:eastAsia="zh-CN"/>
        </w:rPr>
      </w:pPr>
      <w:r w:rsidRPr="00E4497B">
        <w:rPr>
          <w:lang w:eastAsia="zh-CN"/>
        </w:rPr>
        <w:t>-</w:t>
      </w:r>
      <w:r w:rsidRPr="00E4497B">
        <w:rPr>
          <w:lang w:eastAsia="zh-CN"/>
        </w:rPr>
        <w:tab/>
      </w:r>
      <w:r>
        <w:rPr>
          <w:rFonts w:hint="eastAsia"/>
          <w:lang w:eastAsia="zh-CN"/>
        </w:rPr>
        <w:t>Study</w:t>
      </w:r>
      <w:r>
        <w:rPr>
          <w:lang w:eastAsia="zh-CN"/>
        </w:rPr>
        <w:t xml:space="preserve"> </w:t>
      </w:r>
      <w:r>
        <w:rPr>
          <w:rFonts w:hint="eastAsia"/>
          <w:lang w:eastAsia="zh-CN"/>
        </w:rPr>
        <w:t>w</w:t>
      </w:r>
      <w:r>
        <w:rPr>
          <w:lang w:eastAsia="zh-CN"/>
        </w:rPr>
        <w:t xml:space="preserve">hether the </w:t>
      </w:r>
      <w:r w:rsidRPr="00CC643F">
        <w:rPr>
          <w:lang w:eastAsia="zh-CN"/>
        </w:rPr>
        <w:t xml:space="preserve">common framework is provided to fulfil the 6G network exposure (e.g., the CAPIF or new mechanism) </w:t>
      </w:r>
      <w:r w:rsidRPr="00E4497B">
        <w:rPr>
          <w:lang w:eastAsia="zh-CN"/>
        </w:rPr>
        <w:t xml:space="preserve">considering </w:t>
      </w:r>
      <w:r w:rsidRPr="00CC643F">
        <w:rPr>
          <w:lang w:eastAsia="zh-CN"/>
        </w:rPr>
        <w:t xml:space="preserve">the exist </w:t>
      </w:r>
      <w:r>
        <w:rPr>
          <w:lang w:eastAsia="zh-CN"/>
        </w:rPr>
        <w:t>and</w:t>
      </w:r>
      <w:r w:rsidRPr="00D17F05">
        <w:rPr>
          <w:lang w:eastAsia="zh-CN"/>
        </w:rPr>
        <w:t xml:space="preserve"> </w:t>
      </w:r>
      <w:r>
        <w:rPr>
          <w:lang w:eastAsia="zh-CN"/>
        </w:rPr>
        <w:t>new service.</w:t>
      </w:r>
    </w:p>
    <w:p w14:paraId="641890A0" w14:textId="4109ABEB" w:rsidR="0079578B" w:rsidRDefault="004F0CDD" w:rsidP="004F0CDD">
      <w:pPr>
        <w:ind w:leftChars="543" w:left="1398" w:hanging="312"/>
        <w:rPr>
          <w:lang w:val="en-US" w:eastAsia="zh-CN"/>
        </w:rPr>
      </w:pPr>
      <w:r w:rsidRPr="00E4497B">
        <w:rPr>
          <w:lang w:eastAsia="zh-CN"/>
        </w:rPr>
        <w:t>-</w:t>
      </w:r>
      <w:r w:rsidRPr="00E4497B">
        <w:rPr>
          <w:lang w:eastAsia="zh-CN"/>
        </w:rPr>
        <w:tab/>
      </w:r>
      <w:r>
        <w:rPr>
          <w:rFonts w:hint="eastAsia"/>
          <w:lang w:eastAsia="zh-CN"/>
        </w:rPr>
        <w:t>Study</w:t>
      </w:r>
      <w:r>
        <w:rPr>
          <w:lang w:eastAsia="zh-CN"/>
        </w:rPr>
        <w:t xml:space="preserve"> </w:t>
      </w:r>
      <w:r>
        <w:rPr>
          <w:rFonts w:hint="eastAsia"/>
          <w:lang w:eastAsia="zh-CN"/>
        </w:rPr>
        <w:t>h</w:t>
      </w:r>
      <w:r>
        <w:rPr>
          <w:lang w:eastAsia="zh-CN"/>
        </w:rPr>
        <w:t>ow to expos</w:t>
      </w:r>
      <w:r>
        <w:rPr>
          <w:rFonts w:hint="eastAsia"/>
          <w:lang w:eastAsia="zh-CN"/>
        </w:rPr>
        <w:t>e</w:t>
      </w:r>
      <w:r>
        <w:rPr>
          <w:lang w:eastAsia="zh-CN"/>
        </w:rPr>
        <w:t xml:space="preserve"> of the capability and information of the 6G network and service in the secure and </w:t>
      </w:r>
      <w:r w:rsidRPr="00AC7F7B">
        <w:rPr>
          <w:lang w:eastAsia="zh-CN"/>
        </w:rPr>
        <w:t>efficient way</w:t>
      </w:r>
      <w:r>
        <w:rPr>
          <w:lang w:eastAsia="zh-CN"/>
        </w:rPr>
        <w:t xml:space="preserve"> (e.g., to </w:t>
      </w:r>
      <w:r w:rsidRPr="00E4497B">
        <w:rPr>
          <w:lang w:eastAsia="zh-CN"/>
        </w:rPr>
        <w:t xml:space="preserve">ensure consistent </w:t>
      </w:r>
      <w:proofErr w:type="spellStart"/>
      <w:r w:rsidRPr="00E4497B">
        <w:rPr>
          <w:lang w:eastAsia="zh-CN"/>
        </w:rPr>
        <w:t>QoE</w:t>
      </w:r>
      <w:proofErr w:type="spellEnd"/>
      <w:r w:rsidRPr="00E4497B">
        <w:rPr>
          <w:rFonts w:hint="eastAsia"/>
          <w:lang w:eastAsia="zh-CN"/>
        </w:rPr>
        <w:t>/</w:t>
      </w:r>
      <w:r w:rsidRPr="00E4497B">
        <w:rPr>
          <w:lang w:eastAsia="zh-CN"/>
        </w:rPr>
        <w:t>user experience</w:t>
      </w:r>
      <w:r>
        <w:rPr>
          <w:lang w:eastAsia="zh-CN"/>
        </w:rPr>
        <w:t>)</w:t>
      </w:r>
      <w:r w:rsidRPr="00CC643F">
        <w:rPr>
          <w:lang w:eastAsia="zh-CN"/>
        </w:rPr>
        <w:t>.</w:t>
      </w:r>
    </w:p>
    <w:p w14:paraId="3BF7BDF3" w14:textId="77777777" w:rsidR="006D0CEE" w:rsidRDefault="006D0CEE" w:rsidP="006D0CEE">
      <w:pPr>
        <w:pStyle w:val="B1"/>
        <w:ind w:left="0" w:firstLine="0"/>
        <w:rPr>
          <w:lang w:val="en-US" w:eastAsia="zh-CN"/>
        </w:rPr>
      </w:pPr>
    </w:p>
    <w:p w14:paraId="4A80308E" w14:textId="095D6FD0" w:rsidR="006D0CEE" w:rsidRDefault="006D0CEE" w:rsidP="00001F15">
      <w:pPr>
        <w:jc w:val="center"/>
        <w:rPr>
          <w:lang w:eastAsia="zh-CN"/>
        </w:rPr>
      </w:pPr>
      <w:r w:rsidRPr="00053F6B">
        <w:rPr>
          <w:rFonts w:ascii="Arial" w:hAnsi="Arial" w:cs="Arial"/>
          <w:color w:val="FF0000"/>
          <w:sz w:val="36"/>
          <w:szCs w:val="36"/>
        </w:rPr>
        <w:t xml:space="preserve">**** </w:t>
      </w:r>
      <w:r>
        <w:rPr>
          <w:rFonts w:ascii="Arial" w:hAnsi="Arial" w:cs="Arial"/>
          <w:color w:val="FF0000"/>
          <w:sz w:val="36"/>
          <w:szCs w:val="36"/>
        </w:rPr>
        <w:t>Third</w:t>
      </w:r>
      <w:r w:rsidRPr="00053F6B">
        <w:rPr>
          <w:rFonts w:ascii="Arial" w:hAnsi="Arial" w:cs="Arial"/>
          <w:color w:val="FF0000"/>
          <w:sz w:val="36"/>
          <w:szCs w:val="36"/>
        </w:rPr>
        <w:t xml:space="preserve"> Change ****</w:t>
      </w:r>
    </w:p>
    <w:p w14:paraId="32D38955" w14:textId="77777777" w:rsidR="006D0CEE" w:rsidRDefault="006D0CEE" w:rsidP="006D0CEE">
      <w:pPr>
        <w:pStyle w:val="1"/>
      </w:pPr>
      <w:bookmarkStart w:id="8" w:name="_Toc153792580"/>
      <w:bookmarkStart w:id="9" w:name="_Toc153792665"/>
      <w:bookmarkStart w:id="10" w:name="_Toc204948579"/>
      <w:bookmarkStart w:id="11" w:name="_Toc204948706"/>
      <w:r>
        <w:t>2</w:t>
      </w:r>
      <w:r>
        <w:tab/>
        <w:t>References</w:t>
      </w:r>
      <w:bookmarkEnd w:id="8"/>
      <w:bookmarkEnd w:id="9"/>
      <w:bookmarkEnd w:id="10"/>
      <w:bookmarkEnd w:id="11"/>
    </w:p>
    <w:p w14:paraId="7848623C" w14:textId="77777777" w:rsidR="006D0CEE" w:rsidRDefault="006D0CEE" w:rsidP="006D0CEE">
      <w:r>
        <w:t>The following documents contain provisions which, through reference in this text, constitute provisions of the present document.</w:t>
      </w:r>
    </w:p>
    <w:p w14:paraId="0BED8845" w14:textId="77777777" w:rsidR="006D0CEE" w:rsidRDefault="006D0CEE" w:rsidP="006D0CEE">
      <w:pPr>
        <w:pStyle w:val="B1"/>
      </w:pPr>
      <w:r>
        <w:t>-</w:t>
      </w:r>
      <w:r>
        <w:tab/>
        <w:t>References are either specific (identified by date of publication, edition number, version number, etc.) or non</w:t>
      </w:r>
      <w:r>
        <w:noBreakHyphen/>
        <w:t>specific.</w:t>
      </w:r>
    </w:p>
    <w:p w14:paraId="329164E8" w14:textId="77777777" w:rsidR="006D0CEE" w:rsidRDefault="006D0CEE" w:rsidP="006D0CEE">
      <w:pPr>
        <w:pStyle w:val="B1"/>
      </w:pPr>
      <w:r>
        <w:t>-</w:t>
      </w:r>
      <w:r>
        <w:tab/>
        <w:t>For a specific reference, subsequent revisions do not apply.</w:t>
      </w:r>
    </w:p>
    <w:p w14:paraId="0ED8E7B5" w14:textId="77777777" w:rsidR="006D0CEE" w:rsidRDefault="006D0CEE" w:rsidP="006D0CEE">
      <w:pPr>
        <w:pStyle w:val="B1"/>
      </w:pPr>
      <w:r>
        <w:lastRenderedPageBreak/>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23DD2E9" w14:textId="77777777" w:rsidR="006D0CEE" w:rsidRDefault="006D0CEE" w:rsidP="006D0CEE">
      <w:pPr>
        <w:pStyle w:val="EX"/>
      </w:pPr>
      <w:r>
        <w:t>[1]</w:t>
      </w:r>
      <w:r>
        <w:tab/>
        <w:t>3GPP TR 21.905: "Vocabulary for 3GPP Specifications".</w:t>
      </w:r>
    </w:p>
    <w:p w14:paraId="08D10B6A" w14:textId="77777777" w:rsidR="006D0CEE" w:rsidRDefault="006D0CEE" w:rsidP="006D0CEE">
      <w:pPr>
        <w:pStyle w:val="EX"/>
      </w:pPr>
      <w:r>
        <w:rPr>
          <w:lang w:val="en-US"/>
        </w:rPr>
        <w:t xml:space="preserve">[2] </w:t>
      </w:r>
      <w:r>
        <w:rPr>
          <w:lang w:val="en-US"/>
        </w:rPr>
        <w:tab/>
        <w:t xml:space="preserve">3GPP TS 23.501: </w:t>
      </w:r>
      <w:r>
        <w:t>"System Architecture for the 5G System; Stage 2".</w:t>
      </w:r>
    </w:p>
    <w:p w14:paraId="56AFA205" w14:textId="77777777" w:rsidR="006D0CEE" w:rsidRDefault="006D0CEE" w:rsidP="006D0CEE">
      <w:pPr>
        <w:pStyle w:val="EX"/>
        <w:rPr>
          <w:lang w:val="en-US"/>
        </w:rPr>
      </w:pPr>
      <w:r>
        <w:rPr>
          <w:lang w:val="en-US"/>
        </w:rPr>
        <w:t xml:space="preserve">[3] </w:t>
      </w:r>
      <w:r>
        <w:rPr>
          <w:lang w:val="en-US"/>
        </w:rPr>
        <w:tab/>
        <w:t xml:space="preserve">3GPP TS 23.502: </w:t>
      </w:r>
      <w:r>
        <w:t>"Procedures for the 5G System; Stage 2".</w:t>
      </w:r>
    </w:p>
    <w:p w14:paraId="2AE782B8" w14:textId="77777777" w:rsidR="006D0CEE" w:rsidRDefault="006D0CEE" w:rsidP="006D0CEE">
      <w:pPr>
        <w:pStyle w:val="EX"/>
        <w:rPr>
          <w:lang w:val="en-US"/>
        </w:rPr>
      </w:pPr>
      <w:r>
        <w:rPr>
          <w:lang w:val="en-US"/>
        </w:rPr>
        <w:t xml:space="preserve">[4] </w:t>
      </w:r>
      <w:r>
        <w:rPr>
          <w:lang w:val="en-US"/>
        </w:rPr>
        <w:tab/>
        <w:t xml:space="preserve">3GPP TS 23.503: </w:t>
      </w:r>
      <w:r>
        <w:t>"Policies and Charging control architecture; Stage 2".</w:t>
      </w:r>
    </w:p>
    <w:p w14:paraId="0E8E8BB6" w14:textId="77777777" w:rsidR="006D0CEE" w:rsidRDefault="006D0CEE" w:rsidP="006D0CEE">
      <w:pPr>
        <w:pStyle w:val="EX"/>
      </w:pPr>
      <w:r>
        <w:t xml:space="preserve">[5] </w:t>
      </w:r>
      <w:r>
        <w:tab/>
        <w:t>3GPP TS 23.228: "IP Multimedia Subsystem (IMS); Stage 2".</w:t>
      </w:r>
    </w:p>
    <w:p w14:paraId="38AB4179" w14:textId="77777777" w:rsidR="006D0CEE" w:rsidRDefault="006D0CEE" w:rsidP="006D0CEE">
      <w:pPr>
        <w:pStyle w:val="EX"/>
        <w:rPr>
          <w:ins w:id="12" w:author="Xiaomi-SA2" w:date="2025-08-13T19:25:00Z"/>
        </w:rPr>
      </w:pPr>
      <w:r>
        <w:t xml:space="preserve">[6] </w:t>
      </w:r>
      <w:r>
        <w:tab/>
        <w:t>3GPP TS 23.167: "3rd Generation Partnership Project; Technical Specification Group Services and Systems Aspects; IP Multimedia Subsystem (IMS) emergency sessions".</w:t>
      </w:r>
    </w:p>
    <w:p w14:paraId="4B317A33" w14:textId="1B662522" w:rsidR="006D0CEE" w:rsidRDefault="006D0CEE" w:rsidP="006D0CEE">
      <w:pPr>
        <w:pStyle w:val="EX"/>
        <w:rPr>
          <w:ins w:id="13" w:author="Xiaomi-SA2" w:date="2025-08-13T19:25:00Z"/>
        </w:rPr>
      </w:pPr>
      <w:ins w:id="14" w:author="Xiaomi-SA2" w:date="2025-08-13T19:25:00Z">
        <w:r w:rsidRPr="003964A6">
          <w:t>[</w:t>
        </w:r>
        <w:r>
          <w:t>x</w:t>
        </w:r>
        <w:r w:rsidRPr="003964A6">
          <w:t>]</w:t>
        </w:r>
        <w:r w:rsidRPr="003964A6">
          <w:tab/>
          <w:t>3GPP TS 2</w:t>
        </w:r>
        <w:r>
          <w:t>3</w:t>
        </w:r>
        <w:r w:rsidRPr="003964A6">
          <w:t>.</w:t>
        </w:r>
        <w:r>
          <w:t>222</w:t>
        </w:r>
        <w:r w:rsidRPr="003964A6">
          <w:t>: "</w:t>
        </w:r>
        <w:r w:rsidRPr="006D0CEE">
          <w:t xml:space="preserve"> </w:t>
        </w:r>
        <w:r>
          <w:t xml:space="preserve">Functional architecture and information flows to support </w:t>
        </w:r>
        <w:r w:rsidRPr="00905AD5">
          <w:rPr>
            <w:szCs w:val="34"/>
          </w:rPr>
          <w:t>Common API</w:t>
        </w:r>
        <w:r>
          <w:rPr>
            <w:szCs w:val="34"/>
          </w:rPr>
          <w:t xml:space="preserve"> </w:t>
        </w:r>
        <w:r w:rsidRPr="00905AD5">
          <w:rPr>
            <w:szCs w:val="34"/>
          </w:rPr>
          <w:t>Framework for 3GPP Northbound APIs</w:t>
        </w:r>
        <w:r w:rsidRPr="003964A6">
          <w:t>; Stage </w:t>
        </w:r>
        <w:r>
          <w:t>2</w:t>
        </w:r>
        <w:r w:rsidRPr="003964A6">
          <w:t>".</w:t>
        </w:r>
      </w:ins>
    </w:p>
    <w:p w14:paraId="0D9287CF" w14:textId="6CC8A7A3" w:rsidR="006D0CEE" w:rsidRPr="006D0CEE" w:rsidRDefault="006D0CEE" w:rsidP="006D0CEE">
      <w:pPr>
        <w:pStyle w:val="EX"/>
      </w:pPr>
      <w:bookmarkStart w:id="15" w:name="_Hlk206005646"/>
      <w:ins w:id="16" w:author="Xiaomi-SA2" w:date="2025-08-13T19:25:00Z">
        <w:r w:rsidRPr="003964A6">
          <w:t>[</w:t>
        </w:r>
        <w:r>
          <w:t>y</w:t>
        </w:r>
        <w:r w:rsidRPr="003964A6">
          <w:t>]</w:t>
        </w:r>
        <w:r w:rsidRPr="003964A6">
          <w:tab/>
          <w:t>3GPP TS 2</w:t>
        </w:r>
        <w:r>
          <w:t>2.870</w:t>
        </w:r>
        <w:r w:rsidRPr="003964A6">
          <w:t>: "</w:t>
        </w:r>
        <w:r w:rsidRPr="006D0CEE">
          <w:t xml:space="preserve"> </w:t>
        </w:r>
        <w:r>
          <w:rPr>
            <w:iCs/>
          </w:rPr>
          <w:t>Study on 6G Use Cases and Service Requirements</w:t>
        </w:r>
        <w:r w:rsidRPr="003964A6">
          <w:t>; Stage </w:t>
        </w:r>
        <w:r>
          <w:t>1</w:t>
        </w:r>
        <w:r w:rsidRPr="003964A6">
          <w:t>".</w:t>
        </w:r>
      </w:ins>
      <w:bookmarkEnd w:id="15"/>
    </w:p>
    <w:p w14:paraId="2B0BEFBB" w14:textId="77777777" w:rsidR="006D0CEE" w:rsidRDefault="006D0CEE" w:rsidP="006D0CEE">
      <w:pPr>
        <w:pStyle w:val="EX"/>
      </w:pPr>
      <w:r>
        <w:t>…</w:t>
      </w:r>
    </w:p>
    <w:p w14:paraId="76EC47BA" w14:textId="68D3FAAB" w:rsidR="006D0CEE" w:rsidRPr="002E3151" w:rsidRDefault="006D0CEE" w:rsidP="00001F15">
      <w:pPr>
        <w:pStyle w:val="EX"/>
        <w:rPr>
          <w:lang w:val="en-US" w:eastAsia="zh-CN"/>
        </w:rPr>
      </w:pPr>
      <w:r>
        <w:t>[x]</w:t>
      </w:r>
      <w:r>
        <w:tab/>
        <w:t>&lt;doctype&gt; &lt;#</w:t>
      </w:r>
      <w:proofErr w:type="gramStart"/>
      <w:r>
        <w:t>&gt;[</w:t>
      </w:r>
      <w:proofErr w:type="gramEnd"/>
      <w:r>
        <w:t> ([up to and including]{</w:t>
      </w:r>
      <w:proofErr w:type="spellStart"/>
      <w:r>
        <w:t>yyyy</w:t>
      </w:r>
      <w:proofErr w:type="spellEnd"/>
      <w:r>
        <w:t>[-mm]|V&lt;a[.b[.c]]&gt;}[onwards])]: "&lt;Title&gt;".</w:t>
      </w:r>
    </w:p>
    <w:p w14:paraId="72FA703D" w14:textId="77777777" w:rsidR="00114747" w:rsidRPr="006D0CEE" w:rsidRDefault="00114747" w:rsidP="003835C7">
      <w:pPr>
        <w:pStyle w:val="B1"/>
        <w:ind w:left="0" w:firstLine="0"/>
        <w:rPr>
          <w:lang w:val="en-US" w:eastAsia="zh-CN"/>
        </w:rPr>
      </w:pPr>
    </w:p>
    <w:p w14:paraId="68B7A854" w14:textId="27446609" w:rsidR="002E5B2D" w:rsidRPr="00E96F69" w:rsidRDefault="00114747" w:rsidP="00001F15">
      <w:pPr>
        <w:jc w:val="center"/>
        <w:rPr>
          <w:lang w:val="en-US" w:eastAsia="zh-CN"/>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802C9" w14:textId="77777777" w:rsidR="00751FC1" w:rsidRDefault="00751FC1">
      <w:r>
        <w:separator/>
      </w:r>
    </w:p>
  </w:endnote>
  <w:endnote w:type="continuationSeparator" w:id="0">
    <w:p w14:paraId="450BE9A7" w14:textId="77777777" w:rsidR="00751FC1" w:rsidRDefault="00751FC1">
      <w:r>
        <w:continuationSeparator/>
      </w:r>
    </w:p>
  </w:endnote>
  <w:endnote w:type="continuationNotice" w:id="1">
    <w:p w14:paraId="6EE0A523" w14:textId="77777777" w:rsidR="00751FC1" w:rsidRDefault="00751F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42FAE" w14:textId="77777777" w:rsidR="00751FC1" w:rsidRDefault="00751FC1">
      <w:r>
        <w:separator/>
      </w:r>
    </w:p>
  </w:footnote>
  <w:footnote w:type="continuationSeparator" w:id="0">
    <w:p w14:paraId="7854FC6E" w14:textId="77777777" w:rsidR="00751FC1" w:rsidRDefault="00751FC1">
      <w:r>
        <w:continuationSeparator/>
      </w:r>
    </w:p>
  </w:footnote>
  <w:footnote w:type="continuationNotice" w:id="1">
    <w:p w14:paraId="10C932A9" w14:textId="77777777" w:rsidR="00751FC1" w:rsidRDefault="00751FC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71F6C58"/>
    <w:multiLevelType w:val="hybridMultilevel"/>
    <w:tmpl w:val="5A1EBE12"/>
    <w:lvl w:ilvl="0" w:tplc="E62004F4">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0E0F78C2"/>
    <w:multiLevelType w:val="hybridMultilevel"/>
    <w:tmpl w:val="D5CA66C2"/>
    <w:lvl w:ilvl="0" w:tplc="E62004F4">
      <w:start w:val="1"/>
      <w:numFmt w:val="bullet"/>
      <w:lvlText w:val="-"/>
      <w:lvlJc w:val="left"/>
      <w:pPr>
        <w:ind w:left="420" w:hanging="420"/>
      </w:pPr>
      <w:rPr>
        <w:rFonts w:ascii="Arial" w:eastAsia="宋体" w:hAnsi="Arial" w:cs="Arial" w:hint="default"/>
      </w:rPr>
    </w:lvl>
    <w:lvl w:ilvl="1" w:tplc="E62004F4">
      <w:start w:val="1"/>
      <w:numFmt w:val="bullet"/>
      <w:lvlText w:val="-"/>
      <w:lvlJc w:val="left"/>
      <w:pPr>
        <w:ind w:left="840" w:hanging="420"/>
      </w:pPr>
      <w:rPr>
        <w:rFonts w:ascii="Arial" w:eastAsia="宋体"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EC55A3"/>
    <w:multiLevelType w:val="hybridMultilevel"/>
    <w:tmpl w:val="4D88A892"/>
    <w:lvl w:ilvl="0" w:tplc="625CE8EE">
      <w:start w:val="1"/>
      <w:numFmt w:val="bullet"/>
      <w:lvlText w:val=""/>
      <w:lvlJc w:val="left"/>
      <w:pPr>
        <w:tabs>
          <w:tab w:val="num" w:pos="720"/>
        </w:tabs>
        <w:ind w:left="720" w:hanging="360"/>
      </w:pPr>
      <w:rPr>
        <w:rFonts w:ascii="Symbol" w:hAnsi="Symbol" w:hint="default"/>
      </w:rPr>
    </w:lvl>
    <w:lvl w:ilvl="1" w:tplc="7458BB4A" w:tentative="1">
      <w:start w:val="1"/>
      <w:numFmt w:val="bullet"/>
      <w:lvlText w:val=""/>
      <w:lvlJc w:val="left"/>
      <w:pPr>
        <w:tabs>
          <w:tab w:val="num" w:pos="1440"/>
        </w:tabs>
        <w:ind w:left="1440" w:hanging="360"/>
      </w:pPr>
      <w:rPr>
        <w:rFonts w:ascii="Symbol" w:hAnsi="Symbol" w:hint="default"/>
      </w:rPr>
    </w:lvl>
    <w:lvl w:ilvl="2" w:tplc="C0645B0C" w:tentative="1">
      <w:start w:val="1"/>
      <w:numFmt w:val="bullet"/>
      <w:lvlText w:val=""/>
      <w:lvlJc w:val="left"/>
      <w:pPr>
        <w:tabs>
          <w:tab w:val="num" w:pos="2160"/>
        </w:tabs>
        <w:ind w:left="2160" w:hanging="360"/>
      </w:pPr>
      <w:rPr>
        <w:rFonts w:ascii="Symbol" w:hAnsi="Symbol" w:hint="default"/>
      </w:rPr>
    </w:lvl>
    <w:lvl w:ilvl="3" w:tplc="6EBA556E" w:tentative="1">
      <w:start w:val="1"/>
      <w:numFmt w:val="bullet"/>
      <w:lvlText w:val=""/>
      <w:lvlJc w:val="left"/>
      <w:pPr>
        <w:tabs>
          <w:tab w:val="num" w:pos="2880"/>
        </w:tabs>
        <w:ind w:left="2880" w:hanging="360"/>
      </w:pPr>
      <w:rPr>
        <w:rFonts w:ascii="Symbol" w:hAnsi="Symbol" w:hint="default"/>
      </w:rPr>
    </w:lvl>
    <w:lvl w:ilvl="4" w:tplc="D7D6AB42" w:tentative="1">
      <w:start w:val="1"/>
      <w:numFmt w:val="bullet"/>
      <w:lvlText w:val=""/>
      <w:lvlJc w:val="left"/>
      <w:pPr>
        <w:tabs>
          <w:tab w:val="num" w:pos="3600"/>
        </w:tabs>
        <w:ind w:left="3600" w:hanging="360"/>
      </w:pPr>
      <w:rPr>
        <w:rFonts w:ascii="Symbol" w:hAnsi="Symbol" w:hint="default"/>
      </w:rPr>
    </w:lvl>
    <w:lvl w:ilvl="5" w:tplc="6CA2020C" w:tentative="1">
      <w:start w:val="1"/>
      <w:numFmt w:val="bullet"/>
      <w:lvlText w:val=""/>
      <w:lvlJc w:val="left"/>
      <w:pPr>
        <w:tabs>
          <w:tab w:val="num" w:pos="4320"/>
        </w:tabs>
        <w:ind w:left="4320" w:hanging="360"/>
      </w:pPr>
      <w:rPr>
        <w:rFonts w:ascii="Symbol" w:hAnsi="Symbol" w:hint="default"/>
      </w:rPr>
    </w:lvl>
    <w:lvl w:ilvl="6" w:tplc="D9425C9C" w:tentative="1">
      <w:start w:val="1"/>
      <w:numFmt w:val="bullet"/>
      <w:lvlText w:val=""/>
      <w:lvlJc w:val="left"/>
      <w:pPr>
        <w:tabs>
          <w:tab w:val="num" w:pos="5040"/>
        </w:tabs>
        <w:ind w:left="5040" w:hanging="360"/>
      </w:pPr>
      <w:rPr>
        <w:rFonts w:ascii="Symbol" w:hAnsi="Symbol" w:hint="default"/>
      </w:rPr>
    </w:lvl>
    <w:lvl w:ilvl="7" w:tplc="5978CA12" w:tentative="1">
      <w:start w:val="1"/>
      <w:numFmt w:val="bullet"/>
      <w:lvlText w:val=""/>
      <w:lvlJc w:val="left"/>
      <w:pPr>
        <w:tabs>
          <w:tab w:val="num" w:pos="5760"/>
        </w:tabs>
        <w:ind w:left="5760" w:hanging="360"/>
      </w:pPr>
      <w:rPr>
        <w:rFonts w:ascii="Symbol" w:hAnsi="Symbol" w:hint="default"/>
      </w:rPr>
    </w:lvl>
    <w:lvl w:ilvl="8" w:tplc="A8C66796"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E594393"/>
    <w:multiLevelType w:val="hybridMultilevel"/>
    <w:tmpl w:val="5ECE787E"/>
    <w:lvl w:ilvl="0" w:tplc="E9EED73E">
      <w:start w:val="1"/>
      <w:numFmt w:val="bullet"/>
      <w:lvlText w:val="•"/>
      <w:lvlJc w:val="left"/>
      <w:pPr>
        <w:tabs>
          <w:tab w:val="num" w:pos="720"/>
        </w:tabs>
        <w:ind w:left="720" w:hanging="360"/>
      </w:pPr>
      <w:rPr>
        <w:rFonts w:ascii="Arial" w:hAnsi="Arial" w:hint="default"/>
      </w:rPr>
    </w:lvl>
    <w:lvl w:ilvl="1" w:tplc="E0FCC4D2" w:tentative="1">
      <w:start w:val="1"/>
      <w:numFmt w:val="bullet"/>
      <w:lvlText w:val="•"/>
      <w:lvlJc w:val="left"/>
      <w:pPr>
        <w:tabs>
          <w:tab w:val="num" w:pos="1440"/>
        </w:tabs>
        <w:ind w:left="1440" w:hanging="360"/>
      </w:pPr>
      <w:rPr>
        <w:rFonts w:ascii="Arial" w:hAnsi="Arial" w:hint="default"/>
      </w:rPr>
    </w:lvl>
    <w:lvl w:ilvl="2" w:tplc="4754EEF8" w:tentative="1">
      <w:start w:val="1"/>
      <w:numFmt w:val="bullet"/>
      <w:lvlText w:val="•"/>
      <w:lvlJc w:val="left"/>
      <w:pPr>
        <w:tabs>
          <w:tab w:val="num" w:pos="2160"/>
        </w:tabs>
        <w:ind w:left="2160" w:hanging="360"/>
      </w:pPr>
      <w:rPr>
        <w:rFonts w:ascii="Arial" w:hAnsi="Arial" w:hint="default"/>
      </w:rPr>
    </w:lvl>
    <w:lvl w:ilvl="3" w:tplc="39062A58" w:tentative="1">
      <w:start w:val="1"/>
      <w:numFmt w:val="bullet"/>
      <w:lvlText w:val="•"/>
      <w:lvlJc w:val="left"/>
      <w:pPr>
        <w:tabs>
          <w:tab w:val="num" w:pos="2880"/>
        </w:tabs>
        <w:ind w:left="2880" w:hanging="360"/>
      </w:pPr>
      <w:rPr>
        <w:rFonts w:ascii="Arial" w:hAnsi="Arial" w:hint="default"/>
      </w:rPr>
    </w:lvl>
    <w:lvl w:ilvl="4" w:tplc="F63AA5AE" w:tentative="1">
      <w:start w:val="1"/>
      <w:numFmt w:val="bullet"/>
      <w:lvlText w:val="•"/>
      <w:lvlJc w:val="left"/>
      <w:pPr>
        <w:tabs>
          <w:tab w:val="num" w:pos="3600"/>
        </w:tabs>
        <w:ind w:left="3600" w:hanging="360"/>
      </w:pPr>
      <w:rPr>
        <w:rFonts w:ascii="Arial" w:hAnsi="Arial" w:hint="default"/>
      </w:rPr>
    </w:lvl>
    <w:lvl w:ilvl="5" w:tplc="83EED672" w:tentative="1">
      <w:start w:val="1"/>
      <w:numFmt w:val="bullet"/>
      <w:lvlText w:val="•"/>
      <w:lvlJc w:val="left"/>
      <w:pPr>
        <w:tabs>
          <w:tab w:val="num" w:pos="4320"/>
        </w:tabs>
        <w:ind w:left="4320" w:hanging="360"/>
      </w:pPr>
      <w:rPr>
        <w:rFonts w:ascii="Arial" w:hAnsi="Arial" w:hint="default"/>
      </w:rPr>
    </w:lvl>
    <w:lvl w:ilvl="6" w:tplc="76CCD1A8" w:tentative="1">
      <w:start w:val="1"/>
      <w:numFmt w:val="bullet"/>
      <w:lvlText w:val="•"/>
      <w:lvlJc w:val="left"/>
      <w:pPr>
        <w:tabs>
          <w:tab w:val="num" w:pos="5040"/>
        </w:tabs>
        <w:ind w:left="5040" w:hanging="360"/>
      </w:pPr>
      <w:rPr>
        <w:rFonts w:ascii="Arial" w:hAnsi="Arial" w:hint="default"/>
      </w:rPr>
    </w:lvl>
    <w:lvl w:ilvl="7" w:tplc="A95E2BA6" w:tentative="1">
      <w:start w:val="1"/>
      <w:numFmt w:val="bullet"/>
      <w:lvlText w:val="•"/>
      <w:lvlJc w:val="left"/>
      <w:pPr>
        <w:tabs>
          <w:tab w:val="num" w:pos="5760"/>
        </w:tabs>
        <w:ind w:left="5760" w:hanging="360"/>
      </w:pPr>
      <w:rPr>
        <w:rFonts w:ascii="Arial" w:hAnsi="Arial" w:hint="default"/>
      </w:rPr>
    </w:lvl>
    <w:lvl w:ilvl="8" w:tplc="D54ECBE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76A26D3"/>
    <w:multiLevelType w:val="hybridMultilevel"/>
    <w:tmpl w:val="BAFAB0D4"/>
    <w:lvl w:ilvl="0" w:tplc="E62004F4">
      <w:start w:val="1"/>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C751688"/>
    <w:multiLevelType w:val="hybridMultilevel"/>
    <w:tmpl w:val="285E0236"/>
    <w:lvl w:ilvl="0" w:tplc="E62004F4">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032835"/>
    <w:multiLevelType w:val="hybridMultilevel"/>
    <w:tmpl w:val="871E2772"/>
    <w:lvl w:ilvl="0" w:tplc="66AA199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CAF1969"/>
    <w:multiLevelType w:val="hybridMultilevel"/>
    <w:tmpl w:val="2286F154"/>
    <w:lvl w:ilvl="0" w:tplc="B6A0B80C">
      <w:start w:val="1"/>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FB736A6"/>
    <w:multiLevelType w:val="hybridMultilevel"/>
    <w:tmpl w:val="6720BCB4"/>
    <w:lvl w:ilvl="0" w:tplc="E62004F4">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15:restartNumberingAfterBreak="0">
    <w:nsid w:val="65DD2712"/>
    <w:multiLevelType w:val="hybridMultilevel"/>
    <w:tmpl w:val="52D4F648"/>
    <w:lvl w:ilvl="0" w:tplc="E62004F4">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85056AB"/>
    <w:multiLevelType w:val="hybridMultilevel"/>
    <w:tmpl w:val="665A24DC"/>
    <w:lvl w:ilvl="0" w:tplc="E62004F4">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9"/>
  </w:num>
  <w:num w:numId="5">
    <w:abstractNumId w:val="7"/>
  </w:num>
  <w:num w:numId="6">
    <w:abstractNumId w:val="4"/>
  </w:num>
  <w:num w:numId="7">
    <w:abstractNumId w:val="18"/>
  </w:num>
  <w:num w:numId="8">
    <w:abstractNumId w:val="20"/>
  </w:num>
  <w:num w:numId="9">
    <w:abstractNumId w:val="16"/>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3"/>
  </w:num>
  <w:num w:numId="13">
    <w:abstractNumId w:val="19"/>
  </w:num>
  <w:num w:numId="14">
    <w:abstractNumId w:val="17"/>
  </w:num>
  <w:num w:numId="15">
    <w:abstractNumId w:val="21"/>
  </w:num>
  <w:num w:numId="16">
    <w:abstractNumId w:val="5"/>
  </w:num>
  <w:num w:numId="17">
    <w:abstractNumId w:val="12"/>
  </w:num>
  <w:num w:numId="18">
    <w:abstractNumId w:val="10"/>
  </w:num>
  <w:num w:numId="19">
    <w:abstractNumId w:val="6"/>
  </w:num>
  <w:num w:numId="20">
    <w:abstractNumId w:val="8"/>
  </w:num>
  <w:num w:numId="21">
    <w:abstractNumId w:val="11"/>
  </w:num>
  <w:num w:numId="22">
    <w:abstractNumId w:val="15"/>
  </w:num>
  <w:num w:numId="23">
    <w:abstractNumId w:val="1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SA2">
    <w15:presenceInfo w15:providerId="None" w15:userId="Xiaomi-S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E92"/>
    <w:rsid w:val="00001174"/>
    <w:rsid w:val="00001F15"/>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03B"/>
    <w:rsid w:val="000328A0"/>
    <w:rsid w:val="00033114"/>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357"/>
    <w:rsid w:val="00060425"/>
    <w:rsid w:val="00060FD0"/>
    <w:rsid w:val="0006360F"/>
    <w:rsid w:val="00063D50"/>
    <w:rsid w:val="00064FE2"/>
    <w:rsid w:val="000707CF"/>
    <w:rsid w:val="00072F2A"/>
    <w:rsid w:val="00073BC0"/>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4660"/>
    <w:rsid w:val="000A4FA4"/>
    <w:rsid w:val="000A59D4"/>
    <w:rsid w:val="000A7D46"/>
    <w:rsid w:val="000B2760"/>
    <w:rsid w:val="000B3DD1"/>
    <w:rsid w:val="000B420A"/>
    <w:rsid w:val="000B4C1A"/>
    <w:rsid w:val="000B4FA2"/>
    <w:rsid w:val="000B5ADE"/>
    <w:rsid w:val="000B65F2"/>
    <w:rsid w:val="000B6610"/>
    <w:rsid w:val="000C29D5"/>
    <w:rsid w:val="000C515B"/>
    <w:rsid w:val="000C5B4D"/>
    <w:rsid w:val="000C63C7"/>
    <w:rsid w:val="000C6411"/>
    <w:rsid w:val="000C7697"/>
    <w:rsid w:val="000D0154"/>
    <w:rsid w:val="000D0BB3"/>
    <w:rsid w:val="000D1B5B"/>
    <w:rsid w:val="000D1EC0"/>
    <w:rsid w:val="000D29B2"/>
    <w:rsid w:val="000D3320"/>
    <w:rsid w:val="000D3A46"/>
    <w:rsid w:val="000E1E2C"/>
    <w:rsid w:val="000E2A62"/>
    <w:rsid w:val="000E672B"/>
    <w:rsid w:val="000E6EC6"/>
    <w:rsid w:val="000F2D3B"/>
    <w:rsid w:val="000F32E2"/>
    <w:rsid w:val="000F3EE1"/>
    <w:rsid w:val="000F48B5"/>
    <w:rsid w:val="000F5426"/>
    <w:rsid w:val="000F59DF"/>
    <w:rsid w:val="000F6DA5"/>
    <w:rsid w:val="000F7D92"/>
    <w:rsid w:val="0010023C"/>
    <w:rsid w:val="001003A4"/>
    <w:rsid w:val="00100A0F"/>
    <w:rsid w:val="00100E35"/>
    <w:rsid w:val="00102C7D"/>
    <w:rsid w:val="001036DD"/>
    <w:rsid w:val="00103E0F"/>
    <w:rsid w:val="0010401F"/>
    <w:rsid w:val="00112437"/>
    <w:rsid w:val="00112FC3"/>
    <w:rsid w:val="001144D7"/>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1233"/>
    <w:rsid w:val="001531B2"/>
    <w:rsid w:val="001532CE"/>
    <w:rsid w:val="00154E0B"/>
    <w:rsid w:val="00155102"/>
    <w:rsid w:val="00155618"/>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15D1"/>
    <w:rsid w:val="001A4114"/>
    <w:rsid w:val="001A5589"/>
    <w:rsid w:val="001A5C04"/>
    <w:rsid w:val="001A6A9B"/>
    <w:rsid w:val="001A6DD9"/>
    <w:rsid w:val="001A6E3D"/>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3A98"/>
    <w:rsid w:val="001E460B"/>
    <w:rsid w:val="001E4AD8"/>
    <w:rsid w:val="001E5F11"/>
    <w:rsid w:val="001E62BB"/>
    <w:rsid w:val="001E689C"/>
    <w:rsid w:val="001E72FC"/>
    <w:rsid w:val="001F5A12"/>
    <w:rsid w:val="001F6292"/>
    <w:rsid w:val="002003B6"/>
    <w:rsid w:val="00200D74"/>
    <w:rsid w:val="00201947"/>
    <w:rsid w:val="002027BD"/>
    <w:rsid w:val="0020395B"/>
    <w:rsid w:val="002046CB"/>
    <w:rsid w:val="00204DC9"/>
    <w:rsid w:val="00206112"/>
    <w:rsid w:val="002062C0"/>
    <w:rsid w:val="00207497"/>
    <w:rsid w:val="00207E55"/>
    <w:rsid w:val="00210ED0"/>
    <w:rsid w:val="002150C0"/>
    <w:rsid w:val="00215130"/>
    <w:rsid w:val="00215C51"/>
    <w:rsid w:val="00216856"/>
    <w:rsid w:val="00217644"/>
    <w:rsid w:val="00221F7E"/>
    <w:rsid w:val="00223D7E"/>
    <w:rsid w:val="00224062"/>
    <w:rsid w:val="00224984"/>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6F89"/>
    <w:rsid w:val="002579C0"/>
    <w:rsid w:val="00257B1B"/>
    <w:rsid w:val="00262C38"/>
    <w:rsid w:val="00262DB6"/>
    <w:rsid w:val="00263549"/>
    <w:rsid w:val="00263D79"/>
    <w:rsid w:val="00266700"/>
    <w:rsid w:val="00267E46"/>
    <w:rsid w:val="00270087"/>
    <w:rsid w:val="002717FD"/>
    <w:rsid w:val="0027208E"/>
    <w:rsid w:val="00272F7A"/>
    <w:rsid w:val="00275705"/>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612E"/>
    <w:rsid w:val="00296EF6"/>
    <w:rsid w:val="002A04AD"/>
    <w:rsid w:val="002A1857"/>
    <w:rsid w:val="002A1938"/>
    <w:rsid w:val="002A1E80"/>
    <w:rsid w:val="002A2416"/>
    <w:rsid w:val="002A2598"/>
    <w:rsid w:val="002A3A28"/>
    <w:rsid w:val="002A62CC"/>
    <w:rsid w:val="002A7C5C"/>
    <w:rsid w:val="002B0455"/>
    <w:rsid w:val="002B087E"/>
    <w:rsid w:val="002B67E3"/>
    <w:rsid w:val="002B6D83"/>
    <w:rsid w:val="002B72FE"/>
    <w:rsid w:val="002C063D"/>
    <w:rsid w:val="002C0EDB"/>
    <w:rsid w:val="002C6132"/>
    <w:rsid w:val="002C653A"/>
    <w:rsid w:val="002C67AD"/>
    <w:rsid w:val="002C7F38"/>
    <w:rsid w:val="002D1FA7"/>
    <w:rsid w:val="002D5495"/>
    <w:rsid w:val="002D620C"/>
    <w:rsid w:val="002E3151"/>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963"/>
    <w:rsid w:val="00301AF8"/>
    <w:rsid w:val="00301D7F"/>
    <w:rsid w:val="00302247"/>
    <w:rsid w:val="00302670"/>
    <w:rsid w:val="00303DA6"/>
    <w:rsid w:val="003061CA"/>
    <w:rsid w:val="0030628A"/>
    <w:rsid w:val="00307A87"/>
    <w:rsid w:val="00310833"/>
    <w:rsid w:val="003115FF"/>
    <w:rsid w:val="0031241A"/>
    <w:rsid w:val="0031366B"/>
    <w:rsid w:val="00317380"/>
    <w:rsid w:val="00317881"/>
    <w:rsid w:val="00321434"/>
    <w:rsid w:val="00323645"/>
    <w:rsid w:val="00323727"/>
    <w:rsid w:val="00323FA6"/>
    <w:rsid w:val="0032400C"/>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1AB"/>
    <w:rsid w:val="00366977"/>
    <w:rsid w:val="00370C18"/>
    <w:rsid w:val="00371032"/>
    <w:rsid w:val="00371B44"/>
    <w:rsid w:val="00371D04"/>
    <w:rsid w:val="003722D5"/>
    <w:rsid w:val="00372400"/>
    <w:rsid w:val="00373E7B"/>
    <w:rsid w:val="00375DEB"/>
    <w:rsid w:val="003768F1"/>
    <w:rsid w:val="0038070C"/>
    <w:rsid w:val="00380AF7"/>
    <w:rsid w:val="00380BC6"/>
    <w:rsid w:val="00381DB1"/>
    <w:rsid w:val="003835C7"/>
    <w:rsid w:val="0038366A"/>
    <w:rsid w:val="00383E4D"/>
    <w:rsid w:val="00386293"/>
    <w:rsid w:val="00386840"/>
    <w:rsid w:val="00386CFF"/>
    <w:rsid w:val="00392811"/>
    <w:rsid w:val="00393AAA"/>
    <w:rsid w:val="00395736"/>
    <w:rsid w:val="0039652E"/>
    <w:rsid w:val="00397749"/>
    <w:rsid w:val="0039792C"/>
    <w:rsid w:val="00397B0C"/>
    <w:rsid w:val="003A3642"/>
    <w:rsid w:val="003A4361"/>
    <w:rsid w:val="003A45FA"/>
    <w:rsid w:val="003A612C"/>
    <w:rsid w:val="003A62FD"/>
    <w:rsid w:val="003B2B9C"/>
    <w:rsid w:val="003B3C4A"/>
    <w:rsid w:val="003B569E"/>
    <w:rsid w:val="003B7F86"/>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6E2"/>
    <w:rsid w:val="003E7E07"/>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C1"/>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276AB"/>
    <w:rsid w:val="00427713"/>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37D5"/>
    <w:rsid w:val="00454D73"/>
    <w:rsid w:val="004558E9"/>
    <w:rsid w:val="0045777E"/>
    <w:rsid w:val="00460744"/>
    <w:rsid w:val="00460926"/>
    <w:rsid w:val="004610FD"/>
    <w:rsid w:val="00470323"/>
    <w:rsid w:val="0047077D"/>
    <w:rsid w:val="00471192"/>
    <w:rsid w:val="00473EA7"/>
    <w:rsid w:val="004747E0"/>
    <w:rsid w:val="004748E0"/>
    <w:rsid w:val="004760C0"/>
    <w:rsid w:val="00481F40"/>
    <w:rsid w:val="00481FB2"/>
    <w:rsid w:val="0048258B"/>
    <w:rsid w:val="0048343D"/>
    <w:rsid w:val="004836C9"/>
    <w:rsid w:val="004842A3"/>
    <w:rsid w:val="00487153"/>
    <w:rsid w:val="004903FF"/>
    <w:rsid w:val="00493056"/>
    <w:rsid w:val="004931DD"/>
    <w:rsid w:val="004942F6"/>
    <w:rsid w:val="00494C00"/>
    <w:rsid w:val="0049621D"/>
    <w:rsid w:val="00496261"/>
    <w:rsid w:val="004979E8"/>
    <w:rsid w:val="00497E4C"/>
    <w:rsid w:val="004A3205"/>
    <w:rsid w:val="004A6934"/>
    <w:rsid w:val="004B004C"/>
    <w:rsid w:val="004B05C8"/>
    <w:rsid w:val="004B255A"/>
    <w:rsid w:val="004B2679"/>
    <w:rsid w:val="004B3753"/>
    <w:rsid w:val="004B43DD"/>
    <w:rsid w:val="004B4F18"/>
    <w:rsid w:val="004B5B97"/>
    <w:rsid w:val="004B7B4E"/>
    <w:rsid w:val="004C31D2"/>
    <w:rsid w:val="004C4BCA"/>
    <w:rsid w:val="004C56F1"/>
    <w:rsid w:val="004C59B2"/>
    <w:rsid w:val="004C5C6B"/>
    <w:rsid w:val="004C7368"/>
    <w:rsid w:val="004D27E4"/>
    <w:rsid w:val="004D4799"/>
    <w:rsid w:val="004D494F"/>
    <w:rsid w:val="004D55C2"/>
    <w:rsid w:val="004D77AE"/>
    <w:rsid w:val="004D7C44"/>
    <w:rsid w:val="004E11B5"/>
    <w:rsid w:val="004E1740"/>
    <w:rsid w:val="004E2CD8"/>
    <w:rsid w:val="004E354F"/>
    <w:rsid w:val="004E72EE"/>
    <w:rsid w:val="004F0CDD"/>
    <w:rsid w:val="004F1663"/>
    <w:rsid w:val="004F1725"/>
    <w:rsid w:val="004F2FEA"/>
    <w:rsid w:val="004F35C2"/>
    <w:rsid w:val="004F568C"/>
    <w:rsid w:val="004F77EA"/>
    <w:rsid w:val="004F7D96"/>
    <w:rsid w:val="00500DEF"/>
    <w:rsid w:val="005012E9"/>
    <w:rsid w:val="0050142A"/>
    <w:rsid w:val="00501576"/>
    <w:rsid w:val="00502F22"/>
    <w:rsid w:val="005034A7"/>
    <w:rsid w:val="005038F6"/>
    <w:rsid w:val="00505DBB"/>
    <w:rsid w:val="00507888"/>
    <w:rsid w:val="0051039E"/>
    <w:rsid w:val="00510844"/>
    <w:rsid w:val="00511D7F"/>
    <w:rsid w:val="00512239"/>
    <w:rsid w:val="005143BA"/>
    <w:rsid w:val="005157A2"/>
    <w:rsid w:val="00520259"/>
    <w:rsid w:val="005202A6"/>
    <w:rsid w:val="0052038D"/>
    <w:rsid w:val="00521131"/>
    <w:rsid w:val="00523A3F"/>
    <w:rsid w:val="0052469E"/>
    <w:rsid w:val="00525CA7"/>
    <w:rsid w:val="00527C0B"/>
    <w:rsid w:val="0053191D"/>
    <w:rsid w:val="00531D98"/>
    <w:rsid w:val="00533311"/>
    <w:rsid w:val="0053586B"/>
    <w:rsid w:val="00540CAC"/>
    <w:rsid w:val="005410F6"/>
    <w:rsid w:val="0054191D"/>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3A1F"/>
    <w:rsid w:val="00564519"/>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94C85"/>
    <w:rsid w:val="005A10A2"/>
    <w:rsid w:val="005A44A8"/>
    <w:rsid w:val="005A65B3"/>
    <w:rsid w:val="005A6EAA"/>
    <w:rsid w:val="005A70F1"/>
    <w:rsid w:val="005B0966"/>
    <w:rsid w:val="005B1299"/>
    <w:rsid w:val="005B21AB"/>
    <w:rsid w:val="005B37DA"/>
    <w:rsid w:val="005B38C0"/>
    <w:rsid w:val="005B5CFC"/>
    <w:rsid w:val="005B715E"/>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44B0"/>
    <w:rsid w:val="005F68DF"/>
    <w:rsid w:val="005F6CA6"/>
    <w:rsid w:val="00602200"/>
    <w:rsid w:val="006046F1"/>
    <w:rsid w:val="00606E7E"/>
    <w:rsid w:val="00610508"/>
    <w:rsid w:val="00610D48"/>
    <w:rsid w:val="0061334D"/>
    <w:rsid w:val="00613820"/>
    <w:rsid w:val="00615A24"/>
    <w:rsid w:val="00620307"/>
    <w:rsid w:val="00622ED9"/>
    <w:rsid w:val="006253D9"/>
    <w:rsid w:val="00626099"/>
    <w:rsid w:val="006272F7"/>
    <w:rsid w:val="00631558"/>
    <w:rsid w:val="00633631"/>
    <w:rsid w:val="006336A0"/>
    <w:rsid w:val="0063405F"/>
    <w:rsid w:val="00634646"/>
    <w:rsid w:val="006368F6"/>
    <w:rsid w:val="00636BC5"/>
    <w:rsid w:val="00637D04"/>
    <w:rsid w:val="006406B1"/>
    <w:rsid w:val="006412B9"/>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59DA"/>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47A4"/>
    <w:rsid w:val="00685316"/>
    <w:rsid w:val="00685B8C"/>
    <w:rsid w:val="006910DA"/>
    <w:rsid w:val="00691F54"/>
    <w:rsid w:val="00692DA9"/>
    <w:rsid w:val="0069370F"/>
    <w:rsid w:val="0069398D"/>
    <w:rsid w:val="00693AC5"/>
    <w:rsid w:val="00694899"/>
    <w:rsid w:val="0069495C"/>
    <w:rsid w:val="006A7F4E"/>
    <w:rsid w:val="006B133A"/>
    <w:rsid w:val="006B1B49"/>
    <w:rsid w:val="006B57AB"/>
    <w:rsid w:val="006B5DBA"/>
    <w:rsid w:val="006B66E4"/>
    <w:rsid w:val="006B795D"/>
    <w:rsid w:val="006C09F0"/>
    <w:rsid w:val="006C2449"/>
    <w:rsid w:val="006C47EF"/>
    <w:rsid w:val="006C4B22"/>
    <w:rsid w:val="006C6555"/>
    <w:rsid w:val="006C77B0"/>
    <w:rsid w:val="006D0BAF"/>
    <w:rsid w:val="006D0CEE"/>
    <w:rsid w:val="006D15D3"/>
    <w:rsid w:val="006D1FAC"/>
    <w:rsid w:val="006D2C53"/>
    <w:rsid w:val="006D2E10"/>
    <w:rsid w:val="006D340A"/>
    <w:rsid w:val="006D430D"/>
    <w:rsid w:val="006D4AB6"/>
    <w:rsid w:val="006D6285"/>
    <w:rsid w:val="006D79CF"/>
    <w:rsid w:val="006E06D0"/>
    <w:rsid w:val="006E1DCB"/>
    <w:rsid w:val="006E36D5"/>
    <w:rsid w:val="006E3AD1"/>
    <w:rsid w:val="006E3BC6"/>
    <w:rsid w:val="006E7EE7"/>
    <w:rsid w:val="006F0351"/>
    <w:rsid w:val="006F1CD3"/>
    <w:rsid w:val="006F2C11"/>
    <w:rsid w:val="006F4930"/>
    <w:rsid w:val="006F6984"/>
    <w:rsid w:val="006F6D13"/>
    <w:rsid w:val="006F74B1"/>
    <w:rsid w:val="00701F41"/>
    <w:rsid w:val="007112EA"/>
    <w:rsid w:val="00711DB0"/>
    <w:rsid w:val="007120D2"/>
    <w:rsid w:val="00712E41"/>
    <w:rsid w:val="00713ACD"/>
    <w:rsid w:val="00715A1D"/>
    <w:rsid w:val="00716A89"/>
    <w:rsid w:val="007170E6"/>
    <w:rsid w:val="007206ED"/>
    <w:rsid w:val="00721877"/>
    <w:rsid w:val="00721BF1"/>
    <w:rsid w:val="00724B5C"/>
    <w:rsid w:val="00726297"/>
    <w:rsid w:val="00726944"/>
    <w:rsid w:val="00727DBA"/>
    <w:rsid w:val="00727E20"/>
    <w:rsid w:val="0073022C"/>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1FC1"/>
    <w:rsid w:val="00752CEE"/>
    <w:rsid w:val="00755437"/>
    <w:rsid w:val="007563AC"/>
    <w:rsid w:val="007566F6"/>
    <w:rsid w:val="00760989"/>
    <w:rsid w:val="00760BB0"/>
    <w:rsid w:val="00761480"/>
    <w:rsid w:val="0076157A"/>
    <w:rsid w:val="00761F13"/>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3F1A"/>
    <w:rsid w:val="0079578B"/>
    <w:rsid w:val="007978F6"/>
    <w:rsid w:val="00797D43"/>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439C"/>
    <w:rsid w:val="007C507A"/>
    <w:rsid w:val="007C5D63"/>
    <w:rsid w:val="007D0C30"/>
    <w:rsid w:val="007D0C52"/>
    <w:rsid w:val="007D311D"/>
    <w:rsid w:val="007D3BB8"/>
    <w:rsid w:val="007D4705"/>
    <w:rsid w:val="007D517C"/>
    <w:rsid w:val="007D5496"/>
    <w:rsid w:val="007D58A8"/>
    <w:rsid w:val="007E003B"/>
    <w:rsid w:val="007E0489"/>
    <w:rsid w:val="007E0CB8"/>
    <w:rsid w:val="007E128A"/>
    <w:rsid w:val="007E2F6A"/>
    <w:rsid w:val="007E40BC"/>
    <w:rsid w:val="007E5553"/>
    <w:rsid w:val="007E583A"/>
    <w:rsid w:val="007E5E1B"/>
    <w:rsid w:val="007E616E"/>
    <w:rsid w:val="007F19C8"/>
    <w:rsid w:val="007F2603"/>
    <w:rsid w:val="007F300B"/>
    <w:rsid w:val="007F65D0"/>
    <w:rsid w:val="007F73C9"/>
    <w:rsid w:val="007F7AB8"/>
    <w:rsid w:val="008010BF"/>
    <w:rsid w:val="00801190"/>
    <w:rsid w:val="008014C3"/>
    <w:rsid w:val="00801D90"/>
    <w:rsid w:val="0080363E"/>
    <w:rsid w:val="00804880"/>
    <w:rsid w:val="00805224"/>
    <w:rsid w:val="00810377"/>
    <w:rsid w:val="00810507"/>
    <w:rsid w:val="0081121E"/>
    <w:rsid w:val="00811DBA"/>
    <w:rsid w:val="008131E6"/>
    <w:rsid w:val="00815245"/>
    <w:rsid w:val="008168DF"/>
    <w:rsid w:val="00816AA0"/>
    <w:rsid w:val="0082073E"/>
    <w:rsid w:val="00821C0F"/>
    <w:rsid w:val="00823079"/>
    <w:rsid w:val="0082410B"/>
    <w:rsid w:val="008251AF"/>
    <w:rsid w:val="00825549"/>
    <w:rsid w:val="00825818"/>
    <w:rsid w:val="00825B28"/>
    <w:rsid w:val="0083095B"/>
    <w:rsid w:val="008326F7"/>
    <w:rsid w:val="00832E9B"/>
    <w:rsid w:val="00834C40"/>
    <w:rsid w:val="00836488"/>
    <w:rsid w:val="00837AC0"/>
    <w:rsid w:val="008403BE"/>
    <w:rsid w:val="0084081A"/>
    <w:rsid w:val="00844D30"/>
    <w:rsid w:val="0084677A"/>
    <w:rsid w:val="00846B7F"/>
    <w:rsid w:val="00847B32"/>
    <w:rsid w:val="00850812"/>
    <w:rsid w:val="00850911"/>
    <w:rsid w:val="00851BD8"/>
    <w:rsid w:val="00854317"/>
    <w:rsid w:val="00854F2E"/>
    <w:rsid w:val="00861C91"/>
    <w:rsid w:val="008629CC"/>
    <w:rsid w:val="00862E65"/>
    <w:rsid w:val="00863F72"/>
    <w:rsid w:val="008653D6"/>
    <w:rsid w:val="0086692E"/>
    <w:rsid w:val="008674F0"/>
    <w:rsid w:val="00867D21"/>
    <w:rsid w:val="00867EEE"/>
    <w:rsid w:val="008708F2"/>
    <w:rsid w:val="00872B47"/>
    <w:rsid w:val="00873348"/>
    <w:rsid w:val="0087338B"/>
    <w:rsid w:val="008734FA"/>
    <w:rsid w:val="00874BEC"/>
    <w:rsid w:val="00874EEB"/>
    <w:rsid w:val="0087651F"/>
    <w:rsid w:val="00876B9A"/>
    <w:rsid w:val="00877B8D"/>
    <w:rsid w:val="00881E57"/>
    <w:rsid w:val="00884D2D"/>
    <w:rsid w:val="00886CBD"/>
    <w:rsid w:val="00887486"/>
    <w:rsid w:val="008933BF"/>
    <w:rsid w:val="00893B21"/>
    <w:rsid w:val="00894328"/>
    <w:rsid w:val="00897CD2"/>
    <w:rsid w:val="008A099E"/>
    <w:rsid w:val="008A10C4"/>
    <w:rsid w:val="008A1BD2"/>
    <w:rsid w:val="008A1D5A"/>
    <w:rsid w:val="008A2086"/>
    <w:rsid w:val="008A2C19"/>
    <w:rsid w:val="008A3CF7"/>
    <w:rsid w:val="008A4942"/>
    <w:rsid w:val="008A6B7D"/>
    <w:rsid w:val="008B0248"/>
    <w:rsid w:val="008B2B16"/>
    <w:rsid w:val="008B4130"/>
    <w:rsid w:val="008B4820"/>
    <w:rsid w:val="008B5F26"/>
    <w:rsid w:val="008C2BE3"/>
    <w:rsid w:val="008C4E70"/>
    <w:rsid w:val="008C71B0"/>
    <w:rsid w:val="008D1704"/>
    <w:rsid w:val="008D191D"/>
    <w:rsid w:val="008D1AF7"/>
    <w:rsid w:val="008D2993"/>
    <w:rsid w:val="008D32A7"/>
    <w:rsid w:val="008D34BC"/>
    <w:rsid w:val="008D3F9F"/>
    <w:rsid w:val="008E0264"/>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54B5"/>
    <w:rsid w:val="009164FF"/>
    <w:rsid w:val="00916500"/>
    <w:rsid w:val="0091664E"/>
    <w:rsid w:val="00916E16"/>
    <w:rsid w:val="0091787A"/>
    <w:rsid w:val="009211F5"/>
    <w:rsid w:val="00923770"/>
    <w:rsid w:val="00925754"/>
    <w:rsid w:val="00925796"/>
    <w:rsid w:val="00926ABD"/>
    <w:rsid w:val="00927366"/>
    <w:rsid w:val="00930C88"/>
    <w:rsid w:val="00931997"/>
    <w:rsid w:val="00934842"/>
    <w:rsid w:val="00935438"/>
    <w:rsid w:val="009373FC"/>
    <w:rsid w:val="009412B0"/>
    <w:rsid w:val="009436FE"/>
    <w:rsid w:val="009459B3"/>
    <w:rsid w:val="009462F3"/>
    <w:rsid w:val="00947907"/>
    <w:rsid w:val="00947F4E"/>
    <w:rsid w:val="009511A0"/>
    <w:rsid w:val="00951312"/>
    <w:rsid w:val="00951DD6"/>
    <w:rsid w:val="00952C43"/>
    <w:rsid w:val="009538AC"/>
    <w:rsid w:val="0095615A"/>
    <w:rsid w:val="009615EA"/>
    <w:rsid w:val="00963BFA"/>
    <w:rsid w:val="0096482F"/>
    <w:rsid w:val="009666BC"/>
    <w:rsid w:val="00966D47"/>
    <w:rsid w:val="00967CC1"/>
    <w:rsid w:val="00970FE2"/>
    <w:rsid w:val="009712CA"/>
    <w:rsid w:val="00973EBC"/>
    <w:rsid w:val="009745E1"/>
    <w:rsid w:val="0097486B"/>
    <w:rsid w:val="00975417"/>
    <w:rsid w:val="00980545"/>
    <w:rsid w:val="009818BE"/>
    <w:rsid w:val="009844DF"/>
    <w:rsid w:val="009866BA"/>
    <w:rsid w:val="00986993"/>
    <w:rsid w:val="00987A02"/>
    <w:rsid w:val="00992312"/>
    <w:rsid w:val="00997EE7"/>
    <w:rsid w:val="009A1183"/>
    <w:rsid w:val="009A397A"/>
    <w:rsid w:val="009A3CD2"/>
    <w:rsid w:val="009A56D7"/>
    <w:rsid w:val="009A604F"/>
    <w:rsid w:val="009A6585"/>
    <w:rsid w:val="009A7AAE"/>
    <w:rsid w:val="009B015F"/>
    <w:rsid w:val="009B1921"/>
    <w:rsid w:val="009B3DF1"/>
    <w:rsid w:val="009B47B8"/>
    <w:rsid w:val="009B4DCD"/>
    <w:rsid w:val="009B6468"/>
    <w:rsid w:val="009B7B92"/>
    <w:rsid w:val="009C0DED"/>
    <w:rsid w:val="009C100A"/>
    <w:rsid w:val="009C1189"/>
    <w:rsid w:val="009C123B"/>
    <w:rsid w:val="009C27CE"/>
    <w:rsid w:val="009C3416"/>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0B11"/>
    <w:rsid w:val="00A141D5"/>
    <w:rsid w:val="00A146C6"/>
    <w:rsid w:val="00A15463"/>
    <w:rsid w:val="00A1647B"/>
    <w:rsid w:val="00A1695E"/>
    <w:rsid w:val="00A17C7B"/>
    <w:rsid w:val="00A20EB1"/>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162B"/>
    <w:rsid w:val="00A429E9"/>
    <w:rsid w:val="00A42ECB"/>
    <w:rsid w:val="00A440C1"/>
    <w:rsid w:val="00A46410"/>
    <w:rsid w:val="00A47FE6"/>
    <w:rsid w:val="00A50F1E"/>
    <w:rsid w:val="00A51B65"/>
    <w:rsid w:val="00A52611"/>
    <w:rsid w:val="00A52835"/>
    <w:rsid w:val="00A57688"/>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507"/>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C7F7B"/>
    <w:rsid w:val="00AD1DAA"/>
    <w:rsid w:val="00AD2891"/>
    <w:rsid w:val="00AD70C2"/>
    <w:rsid w:val="00AD71AF"/>
    <w:rsid w:val="00AE1B2B"/>
    <w:rsid w:val="00AE21CF"/>
    <w:rsid w:val="00AE2739"/>
    <w:rsid w:val="00AE2EFD"/>
    <w:rsid w:val="00AE3A28"/>
    <w:rsid w:val="00AE428A"/>
    <w:rsid w:val="00AE730C"/>
    <w:rsid w:val="00AF068F"/>
    <w:rsid w:val="00AF087A"/>
    <w:rsid w:val="00AF1C29"/>
    <w:rsid w:val="00AF1E23"/>
    <w:rsid w:val="00AF2066"/>
    <w:rsid w:val="00AF215A"/>
    <w:rsid w:val="00AF4A17"/>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1EB2"/>
    <w:rsid w:val="00B13BE1"/>
    <w:rsid w:val="00B14216"/>
    <w:rsid w:val="00B143F2"/>
    <w:rsid w:val="00B16194"/>
    <w:rsid w:val="00B17E46"/>
    <w:rsid w:val="00B21041"/>
    <w:rsid w:val="00B22572"/>
    <w:rsid w:val="00B22C82"/>
    <w:rsid w:val="00B22D1C"/>
    <w:rsid w:val="00B23692"/>
    <w:rsid w:val="00B23792"/>
    <w:rsid w:val="00B2424F"/>
    <w:rsid w:val="00B245A1"/>
    <w:rsid w:val="00B25DF5"/>
    <w:rsid w:val="00B27E39"/>
    <w:rsid w:val="00B30B4C"/>
    <w:rsid w:val="00B3258F"/>
    <w:rsid w:val="00B333E1"/>
    <w:rsid w:val="00B349A8"/>
    <w:rsid w:val="00B350D8"/>
    <w:rsid w:val="00B36C97"/>
    <w:rsid w:val="00B36CE9"/>
    <w:rsid w:val="00B37DE1"/>
    <w:rsid w:val="00B42F6E"/>
    <w:rsid w:val="00B431E4"/>
    <w:rsid w:val="00B43DE0"/>
    <w:rsid w:val="00B44837"/>
    <w:rsid w:val="00B47462"/>
    <w:rsid w:val="00B51482"/>
    <w:rsid w:val="00B514F4"/>
    <w:rsid w:val="00B53814"/>
    <w:rsid w:val="00B5403D"/>
    <w:rsid w:val="00B54787"/>
    <w:rsid w:val="00B575B5"/>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4B0"/>
    <w:rsid w:val="00BA389E"/>
    <w:rsid w:val="00BA5EF3"/>
    <w:rsid w:val="00BA67EF"/>
    <w:rsid w:val="00BB1BE1"/>
    <w:rsid w:val="00BB1C3D"/>
    <w:rsid w:val="00BB3848"/>
    <w:rsid w:val="00BB4B9B"/>
    <w:rsid w:val="00BB4EC8"/>
    <w:rsid w:val="00BB7024"/>
    <w:rsid w:val="00BB7984"/>
    <w:rsid w:val="00BC25AA"/>
    <w:rsid w:val="00BC2F95"/>
    <w:rsid w:val="00BC4C46"/>
    <w:rsid w:val="00BD2069"/>
    <w:rsid w:val="00BD6939"/>
    <w:rsid w:val="00BE13E2"/>
    <w:rsid w:val="00BE56DB"/>
    <w:rsid w:val="00BE5BDC"/>
    <w:rsid w:val="00BF12F2"/>
    <w:rsid w:val="00BF2463"/>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212A2"/>
    <w:rsid w:val="00C21D6D"/>
    <w:rsid w:val="00C22D17"/>
    <w:rsid w:val="00C23CE1"/>
    <w:rsid w:val="00C24764"/>
    <w:rsid w:val="00C24957"/>
    <w:rsid w:val="00C25A51"/>
    <w:rsid w:val="00C2670F"/>
    <w:rsid w:val="00C26BB2"/>
    <w:rsid w:val="00C27A66"/>
    <w:rsid w:val="00C312CC"/>
    <w:rsid w:val="00C319AC"/>
    <w:rsid w:val="00C323F6"/>
    <w:rsid w:val="00C32F26"/>
    <w:rsid w:val="00C344AE"/>
    <w:rsid w:val="00C3485B"/>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706B"/>
    <w:rsid w:val="00C7140F"/>
    <w:rsid w:val="00C71770"/>
    <w:rsid w:val="00C71BE6"/>
    <w:rsid w:val="00C72AA1"/>
    <w:rsid w:val="00C72D47"/>
    <w:rsid w:val="00C73994"/>
    <w:rsid w:val="00C74668"/>
    <w:rsid w:val="00C750E1"/>
    <w:rsid w:val="00C75C33"/>
    <w:rsid w:val="00C767CC"/>
    <w:rsid w:val="00C7780A"/>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1794"/>
    <w:rsid w:val="00CA5E7D"/>
    <w:rsid w:val="00CA7D62"/>
    <w:rsid w:val="00CB07A8"/>
    <w:rsid w:val="00CB0BF7"/>
    <w:rsid w:val="00CB3DBA"/>
    <w:rsid w:val="00CB44DA"/>
    <w:rsid w:val="00CB6D74"/>
    <w:rsid w:val="00CC0492"/>
    <w:rsid w:val="00CC092E"/>
    <w:rsid w:val="00CC0B6A"/>
    <w:rsid w:val="00CC0E24"/>
    <w:rsid w:val="00CC16E6"/>
    <w:rsid w:val="00CC4E0C"/>
    <w:rsid w:val="00CC643F"/>
    <w:rsid w:val="00CD444E"/>
    <w:rsid w:val="00CD4A57"/>
    <w:rsid w:val="00CD4B78"/>
    <w:rsid w:val="00CD56EA"/>
    <w:rsid w:val="00CD588A"/>
    <w:rsid w:val="00CD6749"/>
    <w:rsid w:val="00CD7F3D"/>
    <w:rsid w:val="00CE1811"/>
    <w:rsid w:val="00CE2A6F"/>
    <w:rsid w:val="00CE5552"/>
    <w:rsid w:val="00CE6172"/>
    <w:rsid w:val="00CE72F3"/>
    <w:rsid w:val="00CE7312"/>
    <w:rsid w:val="00CE7510"/>
    <w:rsid w:val="00CF0F27"/>
    <w:rsid w:val="00CF1B20"/>
    <w:rsid w:val="00CF2854"/>
    <w:rsid w:val="00CF2B7D"/>
    <w:rsid w:val="00CF32F5"/>
    <w:rsid w:val="00CF4531"/>
    <w:rsid w:val="00CF4889"/>
    <w:rsid w:val="00CF4AF4"/>
    <w:rsid w:val="00CF56D5"/>
    <w:rsid w:val="00CF574E"/>
    <w:rsid w:val="00D02ECD"/>
    <w:rsid w:val="00D04532"/>
    <w:rsid w:val="00D0525A"/>
    <w:rsid w:val="00D10247"/>
    <w:rsid w:val="00D12DC9"/>
    <w:rsid w:val="00D14463"/>
    <w:rsid w:val="00D146F1"/>
    <w:rsid w:val="00D14BB7"/>
    <w:rsid w:val="00D1546B"/>
    <w:rsid w:val="00D15736"/>
    <w:rsid w:val="00D16AD7"/>
    <w:rsid w:val="00D17964"/>
    <w:rsid w:val="00D17F05"/>
    <w:rsid w:val="00D20994"/>
    <w:rsid w:val="00D21E6A"/>
    <w:rsid w:val="00D230E7"/>
    <w:rsid w:val="00D255EB"/>
    <w:rsid w:val="00D259BE"/>
    <w:rsid w:val="00D267E2"/>
    <w:rsid w:val="00D30812"/>
    <w:rsid w:val="00D315B7"/>
    <w:rsid w:val="00D31636"/>
    <w:rsid w:val="00D33604"/>
    <w:rsid w:val="00D34D01"/>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45B9"/>
    <w:rsid w:val="00D55657"/>
    <w:rsid w:val="00D55C8E"/>
    <w:rsid w:val="00D567C6"/>
    <w:rsid w:val="00D56A50"/>
    <w:rsid w:val="00D5717A"/>
    <w:rsid w:val="00D60646"/>
    <w:rsid w:val="00D621C2"/>
    <w:rsid w:val="00D62265"/>
    <w:rsid w:val="00D71178"/>
    <w:rsid w:val="00D72061"/>
    <w:rsid w:val="00D726F7"/>
    <w:rsid w:val="00D74094"/>
    <w:rsid w:val="00D744D2"/>
    <w:rsid w:val="00D74ACB"/>
    <w:rsid w:val="00D77977"/>
    <w:rsid w:val="00D84A67"/>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0842"/>
    <w:rsid w:val="00DB1936"/>
    <w:rsid w:val="00DB2C84"/>
    <w:rsid w:val="00DB4B56"/>
    <w:rsid w:val="00DC1055"/>
    <w:rsid w:val="00DC1D96"/>
    <w:rsid w:val="00DC3080"/>
    <w:rsid w:val="00DC50EF"/>
    <w:rsid w:val="00DC5477"/>
    <w:rsid w:val="00DC68C0"/>
    <w:rsid w:val="00DD0017"/>
    <w:rsid w:val="00DD0C6B"/>
    <w:rsid w:val="00DD3A09"/>
    <w:rsid w:val="00DD3D6C"/>
    <w:rsid w:val="00DD4609"/>
    <w:rsid w:val="00DD4BF8"/>
    <w:rsid w:val="00DD5EE5"/>
    <w:rsid w:val="00DD7A0E"/>
    <w:rsid w:val="00DE0405"/>
    <w:rsid w:val="00DE23DC"/>
    <w:rsid w:val="00DE4EF2"/>
    <w:rsid w:val="00DE5264"/>
    <w:rsid w:val="00DE68DF"/>
    <w:rsid w:val="00DE79AE"/>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6F73"/>
    <w:rsid w:val="00E276B9"/>
    <w:rsid w:val="00E27745"/>
    <w:rsid w:val="00E30155"/>
    <w:rsid w:val="00E32917"/>
    <w:rsid w:val="00E33752"/>
    <w:rsid w:val="00E33963"/>
    <w:rsid w:val="00E37632"/>
    <w:rsid w:val="00E37F4E"/>
    <w:rsid w:val="00E40CED"/>
    <w:rsid w:val="00E41842"/>
    <w:rsid w:val="00E426F1"/>
    <w:rsid w:val="00E43844"/>
    <w:rsid w:val="00E4497B"/>
    <w:rsid w:val="00E4794F"/>
    <w:rsid w:val="00E500D9"/>
    <w:rsid w:val="00E51EDF"/>
    <w:rsid w:val="00E525B8"/>
    <w:rsid w:val="00E52BB5"/>
    <w:rsid w:val="00E54A31"/>
    <w:rsid w:val="00E54E1A"/>
    <w:rsid w:val="00E563A0"/>
    <w:rsid w:val="00E60F0A"/>
    <w:rsid w:val="00E621AB"/>
    <w:rsid w:val="00E6228B"/>
    <w:rsid w:val="00E643B3"/>
    <w:rsid w:val="00E6444B"/>
    <w:rsid w:val="00E66535"/>
    <w:rsid w:val="00E66F24"/>
    <w:rsid w:val="00E7257F"/>
    <w:rsid w:val="00E732F6"/>
    <w:rsid w:val="00E73667"/>
    <w:rsid w:val="00E80519"/>
    <w:rsid w:val="00E823E2"/>
    <w:rsid w:val="00E9183E"/>
    <w:rsid w:val="00E91FE1"/>
    <w:rsid w:val="00E95B7C"/>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446C"/>
    <w:rsid w:val="00EC568E"/>
    <w:rsid w:val="00EC6025"/>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7B01"/>
    <w:rsid w:val="00F17C32"/>
    <w:rsid w:val="00F20541"/>
    <w:rsid w:val="00F20735"/>
    <w:rsid w:val="00F21732"/>
    <w:rsid w:val="00F21A41"/>
    <w:rsid w:val="00F22683"/>
    <w:rsid w:val="00F24DC5"/>
    <w:rsid w:val="00F271D3"/>
    <w:rsid w:val="00F300ED"/>
    <w:rsid w:val="00F30667"/>
    <w:rsid w:val="00F325E7"/>
    <w:rsid w:val="00F33887"/>
    <w:rsid w:val="00F33AD3"/>
    <w:rsid w:val="00F359E9"/>
    <w:rsid w:val="00F35C20"/>
    <w:rsid w:val="00F37FFE"/>
    <w:rsid w:val="00F40150"/>
    <w:rsid w:val="00F42116"/>
    <w:rsid w:val="00F42206"/>
    <w:rsid w:val="00F440FA"/>
    <w:rsid w:val="00F445E9"/>
    <w:rsid w:val="00F45BC8"/>
    <w:rsid w:val="00F504CC"/>
    <w:rsid w:val="00F51241"/>
    <w:rsid w:val="00F524A3"/>
    <w:rsid w:val="00F543E5"/>
    <w:rsid w:val="00F579D0"/>
    <w:rsid w:val="00F57B1F"/>
    <w:rsid w:val="00F6096E"/>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AD3"/>
    <w:rsid w:val="00FA7B88"/>
    <w:rsid w:val="00FB10AC"/>
    <w:rsid w:val="00FB1D68"/>
    <w:rsid w:val="00FB3E36"/>
    <w:rsid w:val="00FB5035"/>
    <w:rsid w:val="00FB54C9"/>
    <w:rsid w:val="00FB5775"/>
    <w:rsid w:val="00FB7A41"/>
    <w:rsid w:val="00FC249C"/>
    <w:rsid w:val="00FC2754"/>
    <w:rsid w:val="00FC2851"/>
    <w:rsid w:val="00FC4DE1"/>
    <w:rsid w:val="00FC7D0A"/>
    <w:rsid w:val="00FD07C6"/>
    <w:rsid w:val="00FD3688"/>
    <w:rsid w:val="00FD384D"/>
    <w:rsid w:val="00FD4AB3"/>
    <w:rsid w:val="00FD6821"/>
    <w:rsid w:val="00FD6B54"/>
    <w:rsid w:val="00FD6C38"/>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A2C"/>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qFormat/>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82281335">
      <w:bodyDiv w:val="1"/>
      <w:marLeft w:val="0"/>
      <w:marRight w:val="0"/>
      <w:marTop w:val="0"/>
      <w:marBottom w:val="0"/>
      <w:divBdr>
        <w:top w:val="none" w:sz="0" w:space="0" w:color="auto"/>
        <w:left w:val="none" w:sz="0" w:space="0" w:color="auto"/>
        <w:bottom w:val="none" w:sz="0" w:space="0" w:color="auto"/>
        <w:right w:val="none" w:sz="0" w:space="0" w:color="auto"/>
      </w:divBdr>
      <w:divsChild>
        <w:div w:id="1025866127">
          <w:marLeft w:val="446"/>
          <w:marRight w:val="0"/>
          <w:marTop w:val="0"/>
          <w:marBottom w:val="120"/>
          <w:divBdr>
            <w:top w:val="none" w:sz="0" w:space="0" w:color="auto"/>
            <w:left w:val="none" w:sz="0" w:space="0" w:color="auto"/>
            <w:bottom w:val="none" w:sz="0" w:space="0" w:color="auto"/>
            <w:right w:val="none" w:sz="0" w:space="0" w:color="auto"/>
          </w:divBdr>
        </w:div>
      </w:divsChild>
    </w:div>
    <w:div w:id="493572087">
      <w:bodyDiv w:val="1"/>
      <w:marLeft w:val="0"/>
      <w:marRight w:val="0"/>
      <w:marTop w:val="0"/>
      <w:marBottom w:val="0"/>
      <w:divBdr>
        <w:top w:val="none" w:sz="0" w:space="0" w:color="auto"/>
        <w:left w:val="none" w:sz="0" w:space="0" w:color="auto"/>
        <w:bottom w:val="none" w:sz="0" w:space="0" w:color="auto"/>
        <w:right w:val="none" w:sz="0" w:space="0" w:color="auto"/>
      </w:divBdr>
      <w:divsChild>
        <w:div w:id="660159696">
          <w:marLeft w:val="360"/>
          <w:marRight w:val="0"/>
          <w:marTop w:val="20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2428273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8500186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73470744">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0982254">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35291087">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58490897">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43434993">
      <w:bodyDiv w:val="1"/>
      <w:marLeft w:val="0"/>
      <w:marRight w:val="0"/>
      <w:marTop w:val="0"/>
      <w:marBottom w:val="0"/>
      <w:divBdr>
        <w:top w:val="none" w:sz="0" w:space="0" w:color="auto"/>
        <w:left w:val="none" w:sz="0" w:space="0" w:color="auto"/>
        <w:bottom w:val="none" w:sz="0" w:space="0" w:color="auto"/>
        <w:right w:val="none" w:sz="0" w:space="0" w:color="auto"/>
      </w:divBdr>
    </w:div>
    <w:div w:id="2064062201">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2284</Words>
  <Characters>13019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15273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Xiaomi-SA2</cp:lastModifiedBy>
  <cp:revision>6</cp:revision>
  <cp:lastPrinted>1900-01-01T17:00:00Z</cp:lastPrinted>
  <dcterms:created xsi:type="dcterms:W3CDTF">2025-08-15T03:17:00Z</dcterms:created>
  <dcterms:modified xsi:type="dcterms:W3CDTF">2025-08-15T16:19:00Z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CWM126ce0f0742611f0800025e4000024e4">
    <vt:lpwstr>CWMdQub5k3aOiYza8aLsd9EYf8CYm0zehdOSx2Av5H6znvpp9AuFqCro2Fxg8fuA4xfrhl3kCE2klqZG8FfrcMtvg==</vt:lpwstr>
  </property>
</Properties>
</file>